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4DC685DA" w:rsidR="00C55A05" w:rsidRPr="00514A87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 xml:space="preserve">3GPP TSG-RAN WG3 </w:t>
      </w:r>
      <w:r w:rsidRPr="00514A87">
        <w:rPr>
          <w:rFonts w:eastAsia="Dotum"/>
          <w:b/>
          <w:bCs/>
          <w:noProof/>
          <w:sz w:val="24"/>
          <w:szCs w:val="18"/>
        </w:rPr>
        <w:t>meeting #10</w:t>
      </w:r>
      <w:r w:rsidR="000E0533" w:rsidRPr="00514A87">
        <w:rPr>
          <w:rFonts w:eastAsia="Dotum"/>
          <w:b/>
          <w:bCs/>
          <w:noProof/>
          <w:sz w:val="24"/>
          <w:szCs w:val="18"/>
        </w:rPr>
        <w:t>7</w:t>
      </w:r>
      <w:r w:rsidR="00BA6154" w:rsidRPr="00514A87">
        <w:rPr>
          <w:rFonts w:eastAsia="Dotum"/>
          <w:b/>
          <w:bCs/>
          <w:noProof/>
          <w:sz w:val="24"/>
          <w:szCs w:val="18"/>
        </w:rPr>
        <w:t>bis</w:t>
      </w:r>
      <w:r w:rsidR="00F956D1" w:rsidRPr="00514A87">
        <w:rPr>
          <w:rFonts w:eastAsia="Dotum"/>
          <w:b/>
          <w:bCs/>
          <w:noProof/>
          <w:sz w:val="24"/>
          <w:szCs w:val="18"/>
        </w:rPr>
        <w:t>-e</w:t>
      </w:r>
      <w:r w:rsidRPr="00514A87">
        <w:rPr>
          <w:rFonts w:eastAsia="Dotum"/>
          <w:b/>
          <w:bCs/>
          <w:noProof/>
          <w:sz w:val="24"/>
          <w:szCs w:val="18"/>
        </w:rPr>
        <w:tab/>
        <w:t>R3-</w:t>
      </w:r>
      <w:r w:rsidR="00045835">
        <w:rPr>
          <w:rFonts w:eastAsia="Dotum"/>
          <w:b/>
          <w:bCs/>
          <w:noProof/>
          <w:sz w:val="24"/>
          <w:szCs w:val="18"/>
        </w:rPr>
        <w:t>202841</w:t>
      </w:r>
      <w:bookmarkStart w:id="0" w:name="_GoBack"/>
      <w:bookmarkEnd w:id="0"/>
    </w:p>
    <w:p w14:paraId="58BB2854" w14:textId="41A8320D" w:rsidR="00C55A05" w:rsidRPr="00514A87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 w:rsidRPr="00514A87">
        <w:rPr>
          <w:b/>
          <w:noProof/>
          <w:sz w:val="24"/>
        </w:rPr>
        <w:t>E-meeting,</w:t>
      </w:r>
      <w:r w:rsidR="000E0533" w:rsidRPr="00514A87">
        <w:rPr>
          <w:b/>
          <w:noProof/>
          <w:sz w:val="24"/>
        </w:rPr>
        <w:t xml:space="preserve"> 2</w:t>
      </w:r>
      <w:r w:rsidR="00BA6154" w:rsidRPr="00514A87">
        <w:rPr>
          <w:b/>
          <w:noProof/>
          <w:sz w:val="24"/>
        </w:rPr>
        <w:t>0</w:t>
      </w:r>
      <w:r w:rsidR="00BA6154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– 30</w:t>
      </w:r>
      <w:r w:rsidR="00F82DDC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April</w:t>
      </w:r>
      <w:r w:rsidR="006958CE" w:rsidRPr="00514A87">
        <w:rPr>
          <w:b/>
          <w:noProof/>
          <w:sz w:val="24"/>
        </w:rPr>
        <w:t>,</w:t>
      </w:r>
      <w:r w:rsidR="000E0533" w:rsidRPr="00514A87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514A87">
        <w:rPr>
          <w:rFonts w:cs="黑体"/>
          <w:b/>
          <w:bCs/>
          <w:noProof/>
          <w:sz w:val="24"/>
          <w:szCs w:val="22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</w:p>
    <w:p w14:paraId="1F0705D8" w14:textId="7E51A1FA" w:rsidR="00C55A05" w:rsidRPr="00C55A05" w:rsidRDefault="00DF3097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514A87">
        <w:rPr>
          <w:b/>
          <w:sz w:val="24"/>
        </w:rPr>
        <w:t>Agenda Item:</w:t>
      </w:r>
      <w:r w:rsidRPr="00514A87">
        <w:rPr>
          <w:b/>
          <w:sz w:val="24"/>
        </w:rPr>
        <w:tab/>
      </w:r>
      <w:r w:rsidRPr="00514A87">
        <w:rPr>
          <w:sz w:val="24"/>
        </w:rPr>
        <w:t>13.</w:t>
      </w:r>
      <w:r w:rsidR="00610B96" w:rsidRPr="00514A87">
        <w:rPr>
          <w:sz w:val="24"/>
        </w:rPr>
        <w:t>3</w:t>
      </w:r>
      <w:r w:rsidRPr="00514A87">
        <w:rPr>
          <w:sz w:val="24"/>
        </w:rPr>
        <w:t>.</w:t>
      </w:r>
      <w:r w:rsidR="00066D26">
        <w:rPr>
          <w:sz w:val="24"/>
        </w:rPr>
        <w:t>2.2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Pr="00514A87">
        <w:rPr>
          <w:sz w:val="24"/>
        </w:rPr>
        <w:t>Huawei</w:t>
      </w:r>
    </w:p>
    <w:p w14:paraId="74102FA4" w14:textId="52C0CE46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2233E5" w:rsidRPr="00514A87">
        <w:rPr>
          <w:rFonts w:cs="黑体"/>
          <w:bCs/>
          <w:sz w:val="24"/>
        </w:rPr>
        <w:t>(TP for NR</w:t>
      </w:r>
      <w:r w:rsidR="002233E5" w:rsidRPr="00514A87">
        <w:rPr>
          <w:rFonts w:cs="黑体" w:hint="eastAsia"/>
          <w:bCs/>
          <w:sz w:val="24"/>
        </w:rPr>
        <w:t>_</w:t>
      </w:r>
      <w:r w:rsidR="002233E5" w:rsidRPr="00514A87">
        <w:rPr>
          <w:rFonts w:cs="黑体"/>
          <w:bCs/>
          <w:sz w:val="24"/>
        </w:rPr>
        <w:t xml:space="preserve">IAB BL CR for TS 38.401): </w:t>
      </w:r>
      <w:r w:rsidR="00D037DB" w:rsidRPr="00514A87">
        <w:rPr>
          <w:rFonts w:cs="黑体"/>
          <w:bCs/>
          <w:sz w:val="24"/>
        </w:rPr>
        <w:t>IAB</w:t>
      </w:r>
      <w:r w:rsidR="00D037DB" w:rsidRPr="00514A87">
        <w:rPr>
          <w:rFonts w:cs="黑体" w:hint="eastAsia"/>
          <w:bCs/>
          <w:sz w:val="24"/>
        </w:rPr>
        <w:t>-</w:t>
      </w:r>
      <w:r w:rsidR="00D037DB" w:rsidRPr="00514A87">
        <w:rPr>
          <w:rFonts w:cs="黑体"/>
          <w:bCs/>
          <w:sz w:val="24"/>
        </w:rPr>
        <w:t>node migration in EN-DC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Pr="00514A87">
        <w:rPr>
          <w:sz w:val="24"/>
        </w:rPr>
        <w:t>Agreement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1" w:name="_Ref174151459"/>
      <w:bookmarkStart w:id="2" w:name="_Ref189809556"/>
    </w:p>
    <w:p w14:paraId="433CCF63" w14:textId="77777777" w:rsidR="00066D26" w:rsidRDefault="00066D26" w:rsidP="00345A0B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This paper is to produce TP to capture stage 2 procedure for the intra-donor CU IAB-node migration under the EN-DC case, based on the discussion in the following CB:</w:t>
      </w:r>
    </w:p>
    <w:p w14:paraId="4645DBCF" w14:textId="3AD6EB41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CB: </w:t>
      </w:r>
      <w:r w:rsidRPr="0081433E">
        <w:rPr>
          <w:rFonts w:ascii="Calibri" w:hAnsi="Calibri" w:cs="Calibri"/>
          <w:b/>
          <w:color w:val="7030A0"/>
          <w:sz w:val="18"/>
          <w:szCs w:val="24"/>
        </w:rPr>
        <w:t># 11_Email_IAB_node_migration</w:t>
      </w:r>
      <w:r>
        <w:rPr>
          <w:rFonts w:ascii="Calibri" w:hAnsi="Calibri" w:cs="Calibri"/>
          <w:b/>
          <w:color w:val="7030A0"/>
          <w:sz w:val="18"/>
          <w:szCs w:val="24"/>
        </w:rPr>
        <w:t xml:space="preserve"> </w:t>
      </w:r>
    </w:p>
    <w:p w14:paraId="010E7C81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 combined discussion for 2091, 2092, 2059, 2034</w:t>
      </w:r>
    </w:p>
    <w:p w14:paraId="23CB0E59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Should ensure consistency with CBs 1 and 8, which take precedence (Chair)</w:t>
      </w:r>
    </w:p>
    <w:p w14:paraId="3FF229A0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During intra-CU migration, UL mapping for F1-C traffic including default BAP routing ID and default BH RLC channel shall be configured at migrating IAB node via RRC before F1 direction of migrating IAB node; use gNB-DU config update ack to configure UL mapping of F1-C and non-F1 traffic, and UE ctxt mod req to configure UL mapping of F1-U traffic? (ZTE)</w:t>
      </w:r>
    </w:p>
    <w:p w14:paraId="4833B46E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Enable batch update of IP addresses? (HW) Critical or optimization? (Chair)</w:t>
      </w:r>
    </w:p>
    <w:p w14:paraId="029DC545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st2 aspects? (ZTE)</w:t>
      </w:r>
    </w:p>
    <w:p w14:paraId="79A58B5B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go for minimum agreeable set</w:t>
      </w:r>
    </w:p>
    <w:p w14:paraId="5EE0111A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1433E">
        <w:rPr>
          <w:rFonts w:ascii="Calibri" w:hAnsi="Calibri" w:cs="Calibri"/>
          <w:b/>
          <w:color w:val="7030A0"/>
          <w:sz w:val="18"/>
          <w:szCs w:val="24"/>
        </w:rPr>
        <w:t>- check details</w:t>
      </w:r>
    </w:p>
    <w:p w14:paraId="54FD0AB4" w14:textId="77777777" w:rsidR="00066D26" w:rsidRPr="0081433E" w:rsidRDefault="00066D26" w:rsidP="00066D2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81433E">
        <w:rPr>
          <w:rFonts w:ascii="Calibri" w:hAnsi="Calibri" w:cs="Calibri"/>
          <w:color w:val="000000"/>
          <w:sz w:val="18"/>
          <w:szCs w:val="24"/>
        </w:rPr>
        <w:t>(ZTE - moderator)</w:t>
      </w:r>
    </w:p>
    <w:p w14:paraId="32B43444" w14:textId="7E5F844D" w:rsidR="00066D26" w:rsidRDefault="00066D26" w:rsidP="00345A0B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81433E"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8" w:history="1">
        <w:r w:rsidRPr="0081433E">
          <w:rPr>
            <w:rStyle w:val="ad"/>
            <w:rFonts w:ascii="Calibri" w:hAnsi="Calibri" w:cs="Calibri"/>
            <w:sz w:val="18"/>
            <w:szCs w:val="24"/>
          </w:rPr>
          <w:t>R3-202483</w:t>
        </w:r>
      </w:hyperlink>
    </w:p>
    <w:p w14:paraId="13256FCB" w14:textId="13D814CA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308BAD4E" w14:textId="4793A91C" w:rsidR="007E225E" w:rsidRDefault="007E225E" w:rsidP="001B3556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</w:p>
    <w:p w14:paraId="5882DDCE" w14:textId="789C1957" w:rsidR="00FF0FEF" w:rsidRPr="00A62F3B" w:rsidRDefault="00FF0FEF" w:rsidP="00FF0FEF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Appendix: </w:t>
      </w:r>
      <w:r w:rsidRPr="00A62F3B">
        <w:rPr>
          <w:sz w:val="36"/>
          <w:szCs w:val="36"/>
          <w:lang w:val="en-GB"/>
        </w:rPr>
        <w:t>Text Proposal for NR-IAB BL CR for TS 38.4</w:t>
      </w:r>
      <w:r w:rsidR="00066D26">
        <w:rPr>
          <w:sz w:val="36"/>
          <w:szCs w:val="36"/>
          <w:lang w:val="en-GB"/>
        </w:rPr>
        <w:t>01</w:t>
      </w:r>
    </w:p>
    <w:p w14:paraId="2F841D66" w14:textId="77777777" w:rsidR="00FF0FEF" w:rsidRPr="00A62F3B" w:rsidRDefault="00FF0FEF" w:rsidP="00FF0FEF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p w14:paraId="26F35714" w14:textId="77777777" w:rsidR="00FF0FEF" w:rsidRPr="00FF178A" w:rsidRDefault="00FF0FEF" w:rsidP="00FF0FEF">
      <w:pPr>
        <w:pStyle w:val="1"/>
      </w:pPr>
      <w:bookmarkStart w:id="3" w:name="_Toc5612606"/>
      <w:r w:rsidRPr="00FF178A">
        <w:t>8</w:t>
      </w:r>
      <w:r w:rsidRPr="00FF178A">
        <w:tab/>
        <w:t>Overall procedures in gNB-CU/gNB-DU Architecture</w:t>
      </w:r>
      <w:bookmarkEnd w:id="3"/>
    </w:p>
    <w:p w14:paraId="60606E55" w14:textId="0B117885" w:rsidR="00FF0FEF" w:rsidRDefault="00FF0FEF" w:rsidP="00FF0FE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216D4CF2" w14:textId="77777777" w:rsidR="00FF0FEF" w:rsidRDefault="00FF0FEF" w:rsidP="00FF0FEF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4" w:author="Huawei" w:date="2020-04-08T14:25:00Z"/>
          <w:rFonts w:eastAsia="Malgun Gothic"/>
          <w:sz w:val="28"/>
          <w:lang w:val="en-GB" w:eastAsia="en-US"/>
        </w:rPr>
      </w:pPr>
      <w:ins w:id="5" w:author="Rapporteur" w:date="2020-03-19T20:23:00Z">
        <w:r w:rsidRPr="00FF0FEF">
          <w:rPr>
            <w:rFonts w:eastAsia="Malgun Gothic"/>
            <w:sz w:val="28"/>
            <w:lang w:val="en-GB" w:eastAsia="en-US"/>
          </w:rPr>
          <w:t>8.2.x</w:t>
        </w:r>
        <w:r w:rsidRPr="00FF0FEF">
          <w:rPr>
            <w:rFonts w:eastAsia="Malgun Gothic"/>
            <w:sz w:val="28"/>
            <w:lang w:val="en-GB" w:eastAsia="en-US"/>
          </w:rPr>
          <w:tab/>
        </w:r>
        <w:bookmarkStart w:id="6" w:name="OLE_LINK12"/>
        <w:r w:rsidRPr="00FF0FEF">
          <w:rPr>
            <w:rFonts w:eastAsia="Malgun Gothic"/>
            <w:sz w:val="28"/>
            <w:lang w:val="en-GB" w:eastAsia="en-US"/>
          </w:rPr>
          <w:t>Intra-CU topology adaptation procedure</w:t>
        </w:r>
      </w:ins>
    </w:p>
    <w:p w14:paraId="5660E3B5" w14:textId="1A48242C" w:rsidR="00FF0FEF" w:rsidRPr="00FF0FEF" w:rsidRDefault="00FF0FEF" w:rsidP="00FF0FE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7" w:author="Rapporteur" w:date="2020-03-19T20:23:00Z"/>
          <w:rFonts w:eastAsia="MS Mincho"/>
          <w:sz w:val="24"/>
          <w:lang w:val="en-GB" w:eastAsia="ja-JP"/>
        </w:rPr>
      </w:pPr>
      <w:ins w:id="8" w:author="Huawei" w:date="2020-04-08T14:25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9" w:author="Huawei" w:date="2020-04-08T14:26:00Z">
        <w:r>
          <w:rPr>
            <w:rFonts w:eastAsia="Times New Roman"/>
            <w:sz w:val="24"/>
            <w:lang w:val="en-GB" w:eastAsia="en-GB"/>
          </w:rPr>
          <w:t>x</w:t>
        </w:r>
      </w:ins>
      <w:ins w:id="10" w:author="Huawei" w:date="2020-04-08T14:25:00Z">
        <w:r>
          <w:rPr>
            <w:rFonts w:eastAsia="Times New Roman"/>
            <w:sz w:val="24"/>
            <w:lang w:val="en-GB" w:eastAsia="en-GB"/>
          </w:rPr>
          <w:t>.1</w:t>
        </w:r>
        <w:r>
          <w:rPr>
            <w:rFonts w:eastAsia="Times New Roman"/>
            <w:sz w:val="24"/>
            <w:lang w:val="en-GB" w:eastAsia="en-GB"/>
          </w:rPr>
          <w:tab/>
        </w:r>
      </w:ins>
      <w:ins w:id="11" w:author="Huawei" w:date="2020-04-08T14:26:00Z"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</w:ins>
      <w:ins w:id="12" w:author="Huawei" w:date="2020-04-08T14:28:00Z">
        <w:r w:rsidR="005A0E2F">
          <w:rPr>
            <w:rFonts w:eastAsia="Times New Roman"/>
            <w:sz w:val="24"/>
            <w:lang w:val="en-GB" w:eastAsia="en-GB"/>
          </w:rPr>
          <w:t xml:space="preserve"> in SA</w:t>
        </w:r>
      </w:ins>
    </w:p>
    <w:bookmarkEnd w:id="6"/>
    <w:p w14:paraId="792DA718" w14:textId="2EDFBDEA" w:rsidR="00FF0FEF" w:rsidRPr="00FF0FEF" w:rsidRDefault="00FF0FEF" w:rsidP="00FF0FEF">
      <w:pPr>
        <w:overflowPunct/>
        <w:autoSpaceDE/>
        <w:autoSpaceDN/>
        <w:adjustRightInd/>
        <w:spacing w:after="180"/>
        <w:jc w:val="left"/>
        <w:textAlignment w:val="auto"/>
        <w:rPr>
          <w:ins w:id="13" w:author="Rapporteur" w:date="2020-03-19T20:23:00Z"/>
          <w:rFonts w:ascii="Times New Roman" w:eastAsia="Malgun Gothic" w:hAnsi="Times New Roman"/>
          <w:lang w:val="en-GB" w:eastAsia="ja-JP"/>
        </w:rPr>
      </w:pPr>
      <w:ins w:id="14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During the intra-CU topology adaptation</w:t>
        </w:r>
      </w:ins>
      <w:ins w:id="15" w:author="Huawei" w:date="2020-04-08T14:28:00Z">
        <w:r w:rsidR="005A0E2F">
          <w:rPr>
            <w:rFonts w:ascii="Times New Roman" w:eastAsia="Malgun Gothic" w:hAnsi="Times New Roman"/>
            <w:lang w:val="en-GB" w:eastAsia="ja-JP"/>
          </w:rPr>
          <w:t xml:space="preserve"> in SA</w:t>
        </w:r>
      </w:ins>
      <w:ins w:id="16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, both the source and the target parent node are served by the same IAB-donor-CU. The target parent node may use a different IAB-donor-DU than the source parent node. The source path may further have common nodes with the target path. Figure 8.2.x-1 shows an example of the topology adaptation procedure, where the target parent node uses a different IAB-donor-DU than the source parent node.</w:t>
        </w:r>
      </w:ins>
    </w:p>
    <w:p w14:paraId="71385957" w14:textId="77777777" w:rsidR="005A0E2F" w:rsidRDefault="005A0E2F" w:rsidP="005A0E2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34CD9543" w14:textId="17BC8933" w:rsidR="005A0E2F" w:rsidRPr="00FF0FEF" w:rsidRDefault="005A0E2F" w:rsidP="005A0E2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7" w:author="Huawei" w:date="2020-04-08T14:27:00Z"/>
          <w:rFonts w:eastAsia="MS Mincho"/>
          <w:sz w:val="24"/>
          <w:lang w:val="en-GB" w:eastAsia="ja-JP"/>
        </w:rPr>
      </w:pPr>
      <w:ins w:id="18" w:author="Huawei" w:date="2020-04-08T14:27:00Z">
        <w:r w:rsidRPr="00345A0B">
          <w:rPr>
            <w:rFonts w:eastAsia="Times New Roman"/>
            <w:sz w:val="24"/>
            <w:lang w:val="en-GB" w:eastAsia="en-GB"/>
          </w:rPr>
          <w:t>8.2.</w:t>
        </w:r>
        <w:r>
          <w:rPr>
            <w:rFonts w:eastAsia="Times New Roman"/>
            <w:sz w:val="24"/>
            <w:lang w:val="en-GB" w:eastAsia="en-GB"/>
          </w:rPr>
          <w:t>x.2</w:t>
        </w:r>
        <w:r>
          <w:rPr>
            <w:rFonts w:eastAsia="Times New Roman"/>
            <w:sz w:val="24"/>
            <w:lang w:val="en-GB" w:eastAsia="en-GB"/>
          </w:rPr>
          <w:tab/>
        </w:r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  <w:r>
          <w:rPr>
            <w:rFonts w:eastAsia="Times New Roman"/>
            <w:sz w:val="24"/>
            <w:lang w:val="en-GB" w:eastAsia="en-GB"/>
          </w:rPr>
          <w:t xml:space="preserve"> in NSA</w:t>
        </w:r>
      </w:ins>
      <w:ins w:id="19" w:author="Huawei" w:date="2020-04-08T14:29:00Z">
        <w:r>
          <w:rPr>
            <w:rFonts w:eastAsia="Times New Roman"/>
            <w:sz w:val="24"/>
            <w:lang w:val="en-GB" w:eastAsia="en-GB"/>
          </w:rPr>
          <w:t xml:space="preserve"> </w:t>
        </w:r>
        <w:r w:rsidRPr="005A0E2F">
          <w:rPr>
            <w:rFonts w:eastAsia="Times New Roman"/>
            <w:sz w:val="24"/>
            <w:lang w:val="en-GB" w:eastAsia="en-GB"/>
          </w:rPr>
          <w:t>using MCG SRB</w:t>
        </w:r>
      </w:ins>
    </w:p>
    <w:p w14:paraId="59F6BEBF" w14:textId="45C219C4" w:rsidR="002B29A3" w:rsidRDefault="005A0E2F" w:rsidP="002B29A3">
      <w:pPr>
        <w:spacing w:after="180"/>
        <w:jc w:val="left"/>
        <w:rPr>
          <w:ins w:id="20" w:author="Huawei" w:date="2020-04-08T14:49:00Z"/>
          <w:rFonts w:ascii="Times New Roman" w:eastAsia="Times New Roman" w:hAnsi="Times New Roman"/>
          <w:lang w:val="en-GB" w:eastAsia="ja-JP"/>
        </w:rPr>
      </w:pPr>
      <w:ins w:id="21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22" w:author="Huawei" w:date="2020-04-08T14:32:00Z">
        <w:r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23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from </w:t>
        </w:r>
      </w:ins>
      <w:ins w:id="24" w:author="Huawei" w:date="2020-04-08T14:33:00Z">
        <w:r>
          <w:rPr>
            <w:rFonts w:ascii="Times New Roman" w:eastAsia="Times New Roman" w:hAnsi="Times New Roman"/>
            <w:lang w:val="en-GB" w:eastAsia="ja-JP"/>
          </w:rPr>
          <w:t>source parent node</w:t>
        </w:r>
      </w:ins>
      <w:ins w:id="25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</w:ins>
      <w:ins w:id="26" w:author="Huawei" w:date="2020-04-08T14:35:00Z">
        <w:r>
          <w:rPr>
            <w:rFonts w:ascii="Times New Roman" w:eastAsia="Times New Roman" w:hAnsi="Times New Roman"/>
            <w:lang w:val="en-GB" w:eastAsia="ja-JP"/>
          </w:rPr>
          <w:t xml:space="preserve">target </w:t>
        </w:r>
      </w:ins>
      <w:ins w:id="27" w:author="Huawei" w:date="2020-04-08T14:34:00Z">
        <w:r>
          <w:rPr>
            <w:rFonts w:ascii="Times New Roman" w:eastAsia="Times New Roman" w:hAnsi="Times New Roman"/>
            <w:lang w:val="en-GB" w:eastAsia="ja-JP"/>
          </w:rPr>
          <w:t>parent node</w:t>
        </w:r>
      </w:ins>
      <w:ins w:id="28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</w:ins>
      <w:ins w:id="29" w:author="Huawei" w:date="2020-04-08T14:34:00Z">
        <w:r>
          <w:rPr>
            <w:rFonts w:ascii="Times New Roman" w:eastAsia="Times New Roman" w:hAnsi="Times New Roman"/>
            <w:lang w:val="en-GB" w:eastAsia="en-GB"/>
          </w:rPr>
          <w:t>IAB-donor-CU</w:t>
        </w:r>
      </w:ins>
      <w:ins w:id="30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Pr="00345A0B">
          <w:rPr>
            <w:rFonts w:ascii="Times New Roman" w:eastAsia="Times New Roman" w:hAnsi="Times New Roman"/>
            <w:lang w:val="en-GB" w:eastAsia="ja-JP"/>
          </w:rPr>
          <w:t>when only MCG SRB is available</w:t>
        </w:r>
      </w:ins>
      <w:ins w:id="31" w:author="Huawei" w:date="2020-04-09T14:49:00Z">
        <w:r w:rsidR="005017F5">
          <w:rPr>
            <w:rFonts w:ascii="Times New Roman" w:eastAsia="Times New Roman" w:hAnsi="Times New Roman"/>
            <w:lang w:val="en-GB" w:eastAsia="ja-JP"/>
          </w:rPr>
          <w:t xml:space="preserve"> for IAB-node</w:t>
        </w:r>
      </w:ins>
      <w:ins w:id="32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during EN-DC operation. </w:t>
        </w:r>
      </w:ins>
      <w:ins w:id="33" w:author="Huawei" w:date="2020-04-08T14:36:00Z">
        <w:r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>
          <w:rPr>
            <w:rFonts w:ascii="Times New Roman" w:eastAsiaTheme="minorEastAsia" w:hAnsi="Times New Roman" w:hint="eastAsia"/>
            <w:lang w:val="en-GB"/>
          </w:rPr>
          <w:t xml:space="preserve"> </w:t>
        </w:r>
      </w:ins>
      <w:ins w:id="34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Figure 8.2.</w:t>
        </w:r>
      </w:ins>
      <w:ins w:id="35" w:author="Huawei" w:date="2020-04-08T14:34:00Z">
        <w:r>
          <w:rPr>
            <w:rFonts w:ascii="Times New Roman" w:eastAsia="Times New Roman" w:hAnsi="Times New Roman"/>
            <w:lang w:val="en-GB" w:eastAsia="ja-JP"/>
          </w:rPr>
          <w:t>x</w:t>
        </w:r>
      </w:ins>
      <w:ins w:id="36" w:author="Huawei" w:date="2020-04-08T14:30:00Z">
        <w:r>
          <w:rPr>
            <w:rFonts w:ascii="Times New Roman" w:eastAsia="Times New Roman" w:hAnsi="Times New Roman"/>
            <w:lang w:val="en-GB" w:eastAsia="ja-JP"/>
          </w:rPr>
          <w:t>.</w:t>
        </w:r>
      </w:ins>
      <w:ins w:id="37" w:author="Huawei" w:date="2020-04-08T14:34:00Z">
        <w:r>
          <w:rPr>
            <w:rFonts w:ascii="Times New Roman" w:eastAsia="Times New Roman" w:hAnsi="Times New Roman"/>
            <w:lang w:val="en-GB" w:eastAsia="ja-JP"/>
          </w:rPr>
          <w:t>2</w:t>
        </w:r>
      </w:ins>
      <w:ins w:id="38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-1 shows the </w:t>
        </w:r>
      </w:ins>
      <w:ins w:id="39" w:author="Huawei" w:date="2020-04-08T14:36:00Z">
        <w:r w:rsidR="00E11D4A">
          <w:rPr>
            <w:rFonts w:ascii="Times New Roman" w:eastAsia="Malgun Gothic" w:hAnsi="Times New Roman"/>
            <w:lang w:val="en-GB" w:eastAsia="ja-JP"/>
          </w:rPr>
          <w:t>topology adaptation</w:t>
        </w:r>
      </w:ins>
      <w:ins w:id="40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procedure using MCG SRB </w:t>
        </w:r>
      </w:ins>
      <w:ins w:id="41" w:author="Huawei" w:date="2020-04-09T14:59:00Z">
        <w:r w:rsidR="005017F5">
          <w:rPr>
            <w:rFonts w:ascii="Times New Roman" w:eastAsia="Times New Roman" w:hAnsi="Times New Roman"/>
            <w:lang w:val="en-GB" w:eastAsia="ja-JP"/>
          </w:rPr>
          <w:t xml:space="preserve">of IAB-MT </w:t>
        </w:r>
      </w:ins>
      <w:ins w:id="42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in EN-DC</w:t>
        </w:r>
      </w:ins>
      <w:ins w:id="43" w:author="Huawei" w:date="2020-04-08T14:37:00Z">
        <w:r w:rsidR="00E11D4A">
          <w:rPr>
            <w:rFonts w:ascii="Times New Roman" w:eastAsia="Times New Roman" w:hAnsi="Times New Roman"/>
            <w:lang w:val="en-GB" w:eastAsia="ja-JP"/>
          </w:rPr>
          <w:t xml:space="preserve">, where </w:t>
        </w:r>
      </w:ins>
      <w:ins w:id="44" w:author="Huawei" w:date="2020-04-08T14:38:00Z">
        <w:r w:rsidR="00E11D4A" w:rsidRPr="00FF0FEF">
          <w:rPr>
            <w:rFonts w:ascii="Times New Roman" w:eastAsia="Malgun Gothic" w:hAnsi="Times New Roman"/>
            <w:lang w:val="en-GB" w:eastAsia="ja-JP"/>
          </w:rPr>
          <w:t>the target parent node uses a different IAB-donor-DU than the source parent node</w:t>
        </w:r>
      </w:ins>
      <w:ins w:id="45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2FA4EB2D" w14:textId="10EC5441" w:rsidR="002B29A3" w:rsidRPr="002B29A3" w:rsidRDefault="002B29A3" w:rsidP="002B29A3">
      <w:pPr>
        <w:spacing w:after="180"/>
        <w:jc w:val="left"/>
        <w:rPr>
          <w:rFonts w:ascii="Times New Roman" w:eastAsia="MS Mincho" w:hAnsi="Times New Roman"/>
          <w:lang w:val="en-GB" w:eastAsia="ja-JP"/>
        </w:rPr>
      </w:pPr>
      <w:ins w:id="46" w:author="Huawei" w:date="2020-04-08T14:49:00Z">
        <w:r>
          <w:rPr>
            <w:rFonts w:ascii="Times New Roman" w:eastAsiaTheme="minorEastAsia" w:hAnsi="Times New Roman"/>
            <w:noProof/>
          </w:rPr>
          <w:lastRenderedPageBreak/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E9C2934" wp14:editId="335DEEBA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289800" cy="7480300"/>
                  <wp:effectExtent l="0" t="0" r="0" b="0"/>
                  <wp:wrapSquare wrapText="bothSides"/>
                  <wp:docPr id="3" name="画布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矩形 6"/>
                          <wps:cNvSpPr/>
                          <wps:spPr>
                            <a:xfrm>
                              <a:off x="50864" y="322582"/>
                              <a:ext cx="355600" cy="2095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DEE401" w14:textId="77777777" w:rsidR="002B29A3" w:rsidRPr="0060080D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rFonts w:hint="eastAsia"/>
                                    <w:sz w:val="15"/>
                                  </w:rPr>
                                  <w:t>U</w:t>
                                </w:r>
                                <w:r w:rsidRPr="0060080D">
                                  <w:rPr>
                                    <w:sz w:val="15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491200" y="271782"/>
                              <a:ext cx="613750" cy="3260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DDDF37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6"/>
                                  </w:rPr>
                                  <w:t>Migrating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矩形 33"/>
                          <wps:cNvSpPr/>
                          <wps:spPr>
                            <a:xfrm>
                              <a:off x="1208578" y="232366"/>
                              <a:ext cx="613851" cy="433749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C92D8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856410" y="232027"/>
                              <a:ext cx="931250" cy="4334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E55BA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source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2834197" y="232366"/>
                              <a:ext cx="613792" cy="433116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F90E6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3608471" y="232026"/>
                              <a:ext cx="639679" cy="42710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AB2465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4332769" y="232366"/>
                              <a:ext cx="930910" cy="42676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A0046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5297295" y="225381"/>
                              <a:ext cx="627319" cy="4337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D55808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6045179" y="265432"/>
                              <a:ext cx="613410" cy="3257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9EED5E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IAB-donor-CU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1162114" y="32682"/>
                              <a:ext cx="231775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2032064" y="24132"/>
                              <a:ext cx="838200" cy="232503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050D69" w14:textId="77777777" w:rsidR="002B29A3" w:rsidRPr="0060080D" w:rsidRDefault="002B29A3" w:rsidP="002B29A3">
                                <w:pPr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sz w:val="15"/>
                                  </w:rPr>
                                  <w:t>Source Path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文本框 10"/>
                          <wps:cNvSpPr txBox="1"/>
                          <wps:spPr>
                            <a:xfrm>
                              <a:off x="4472664" y="24132"/>
                              <a:ext cx="8382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E03BF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3545564" y="32682"/>
                              <a:ext cx="242350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215900" y="535308"/>
                              <a:ext cx="12700" cy="68497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>
                              <a:off x="817264" y="591187"/>
                              <a:ext cx="0" cy="6781163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6" name="直接连接符 46"/>
                          <wps:cNvCnPr/>
                          <wps:spPr>
                            <a:xfrm>
                              <a:off x="1526264" y="666115"/>
                              <a:ext cx="0" cy="6693535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7" name="直接连接符 47"/>
                          <wps:cNvCnPr/>
                          <wps:spPr>
                            <a:xfrm>
                              <a:off x="2364464" y="659131"/>
                              <a:ext cx="0" cy="67068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3152178" y="659132"/>
                              <a:ext cx="14586" cy="67132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9" name="直接连接符 49"/>
                          <wps:cNvCnPr/>
                          <wps:spPr>
                            <a:xfrm>
                              <a:off x="3958314" y="659131"/>
                              <a:ext cx="42186" cy="66814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0" name="直接连接符 50"/>
                          <wps:cNvCnPr/>
                          <wps:spPr>
                            <a:xfrm>
                              <a:off x="4809214" y="659131"/>
                              <a:ext cx="0" cy="66941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5624214" y="604182"/>
                              <a:ext cx="0" cy="67491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2" name="直接连接符 52"/>
                          <wps:cNvCnPr/>
                          <wps:spPr>
                            <a:xfrm flipH="1">
                              <a:off x="6362700" y="591187"/>
                              <a:ext cx="17164" cy="6762113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3" name="矩形 53"/>
                          <wps:cNvSpPr/>
                          <wps:spPr>
                            <a:xfrm>
                              <a:off x="6741904" y="322582"/>
                              <a:ext cx="467360" cy="203201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68CC1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MeNB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直接连接符 54"/>
                          <wps:cNvCnPr/>
                          <wps:spPr>
                            <a:xfrm>
                              <a:off x="6995564" y="535308"/>
                              <a:ext cx="0" cy="67862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/>
                          <wps:spPr>
                            <a:xfrm flipH="1">
                              <a:off x="3164186" y="946150"/>
                              <a:ext cx="32048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 flipH="1">
                              <a:off x="2345414" y="958850"/>
                              <a:ext cx="8187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507214" y="965200"/>
                              <a:ext cx="8486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 flipH="1">
                              <a:off x="817264" y="965200"/>
                              <a:ext cx="67498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 flipH="1" flipV="1">
                              <a:off x="228600" y="9652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箭头连接符 18"/>
                          <wps:cNvCnPr/>
                          <wps:spPr>
                            <a:xfrm>
                              <a:off x="203200" y="1174750"/>
                              <a:ext cx="6223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箭头连接符 19"/>
                          <wps:cNvCnPr/>
                          <wps:spPr>
                            <a:xfrm>
                              <a:off x="825500" y="1174750"/>
                              <a:ext cx="7007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1526264" y="1174750"/>
                              <a:ext cx="8295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箭头连接符 21"/>
                          <wps:cNvCnPr/>
                          <wps:spPr>
                            <a:xfrm>
                              <a:off x="2364464" y="1174750"/>
                              <a:ext cx="8105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箭头连接符 22"/>
                          <wps:cNvCnPr/>
                          <wps:spPr>
                            <a:xfrm flipV="1">
                              <a:off x="3166764" y="1168400"/>
                              <a:ext cx="32131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 flipV="1">
                              <a:off x="806450" y="1466850"/>
                              <a:ext cx="6189114" cy="317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箭头连接符 24"/>
                          <wps:cNvCnPr/>
                          <wps:spPr>
                            <a:xfrm flipH="1">
                              <a:off x="6394450" y="1739900"/>
                              <a:ext cx="601114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接箭头连接符 25"/>
                          <wps:cNvCnPr/>
                          <wps:spPr>
                            <a:xfrm flipH="1" flipV="1">
                              <a:off x="1526264" y="20193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箭头连接符 40"/>
                          <wps:cNvCnPr/>
                          <wps:spPr>
                            <a:xfrm>
                              <a:off x="1526264" y="227965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接箭头连接符 43"/>
                          <wps:cNvCnPr/>
                          <wps:spPr>
                            <a:xfrm flipH="1">
                              <a:off x="3958314" y="2559050"/>
                              <a:ext cx="24215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箭头连接符 44"/>
                          <wps:cNvCnPr/>
                          <wps:spPr>
                            <a:xfrm>
                              <a:off x="3958314" y="2819400"/>
                              <a:ext cx="243613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直接箭头连接符 71"/>
                          <wps:cNvCnPr/>
                          <wps:spPr>
                            <a:xfrm flipH="1">
                              <a:off x="1526264" y="3092450"/>
                              <a:ext cx="4842786" cy="190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箭头连接符 72"/>
                          <wps:cNvCnPr/>
                          <wps:spPr>
                            <a:xfrm>
                              <a:off x="1526264" y="33401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箭头连接符 73"/>
                          <wps:cNvCnPr/>
                          <wps:spPr>
                            <a:xfrm>
                              <a:off x="6379864" y="3568700"/>
                              <a:ext cx="5966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箭头连接符 75"/>
                          <wps:cNvCnPr/>
                          <wps:spPr>
                            <a:xfrm flipH="1" flipV="1">
                              <a:off x="6369050" y="3797300"/>
                              <a:ext cx="626514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箭头连接符 76"/>
                          <wps:cNvCnPr/>
                          <wps:spPr>
                            <a:xfrm>
                              <a:off x="6369050" y="4025900"/>
                              <a:ext cx="64135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箭头连接符 77"/>
                          <wps:cNvCnPr/>
                          <wps:spPr>
                            <a:xfrm flipH="1">
                              <a:off x="6379864" y="4559300"/>
                              <a:ext cx="58841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矩形 78"/>
                          <wps:cNvSpPr/>
                          <wps:spPr>
                            <a:xfrm>
                              <a:off x="730250" y="4197350"/>
                              <a:ext cx="6311900" cy="215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8C82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sz w:val="15"/>
                                  </w:rPr>
                                  <w:t>12. RRC Reconfiguration procedure is performed between the MeNB and the migrating IAB-MT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直接箭头连接符 79"/>
                          <wps:cNvCnPr/>
                          <wps:spPr>
                            <a:xfrm flipV="1">
                              <a:off x="817264" y="4806950"/>
                              <a:ext cx="3176886" cy="1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矩形 80"/>
                          <wps:cNvSpPr/>
                          <wps:spPr>
                            <a:xfrm>
                              <a:off x="660399" y="5022671"/>
                              <a:ext cx="6435859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40130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5. Configuration of BAP route and mapping rules along target path between migrating IAB-node and target IAB-donor-DU via target parent IAB-node. Configuration of UL mapping on migrating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矩形 81"/>
                          <wps:cNvSpPr/>
                          <wps:spPr>
                            <a:xfrm>
                              <a:off x="660400" y="5511800"/>
                              <a:ext cx="596265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267EB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6. Redirection of migrating IAB-node-DU’s F1 association to new TNL address(es).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直接箭头连接符 82"/>
                          <wps:cNvCnPr/>
                          <wps:spPr>
                            <a:xfrm flipH="1">
                              <a:off x="224500" y="6045200"/>
                              <a:ext cx="5886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箭头连接符 83"/>
                          <wps:cNvCnPr/>
                          <wps:spPr>
                            <a:xfrm flipV="1">
                              <a:off x="247650" y="62611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箭头连接符 84"/>
                          <wps:cNvCnPr/>
                          <wps:spPr>
                            <a:xfrm flipH="1">
                              <a:off x="1507214" y="6464300"/>
                              <a:ext cx="48808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箭头连接符 85"/>
                          <wps:cNvCnPr/>
                          <wps:spPr>
                            <a:xfrm>
                              <a:off x="1526264" y="6724650"/>
                              <a:ext cx="48427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1384300" y="6883400"/>
                              <a:ext cx="511810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D7C211" w14:textId="0221B58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="0016225B" w:rsidRPr="00AF187E">
                                  <w:rPr>
                                    <w:sz w:val="15"/>
                                  </w:rPr>
                                  <w:t>9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. Release of BAP route along source-path between migrating IAB-node and source IAB-donor-DU via source parent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直接箭头连接符 87"/>
                          <wps:cNvCnPr/>
                          <wps:spPr>
                            <a:xfrm flipH="1" flipV="1">
                              <a:off x="5624214" y="6013450"/>
                              <a:ext cx="7321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箭头连接符 88"/>
                          <wps:cNvCnPr/>
                          <wps:spPr>
                            <a:xfrm flipH="1">
                              <a:off x="4826000" y="6019800"/>
                              <a:ext cx="7982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直接箭头连接符 89"/>
                          <wps:cNvCnPr/>
                          <wps:spPr>
                            <a:xfrm flipH="1">
                              <a:off x="3994150" y="6032500"/>
                              <a:ext cx="8318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箭头连接符 90"/>
                          <wps:cNvCnPr/>
                          <wps:spPr>
                            <a:xfrm flipH="1">
                              <a:off x="825500" y="6038850"/>
                              <a:ext cx="315595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箭头连接符 91"/>
                          <wps:cNvCnPr/>
                          <wps:spPr>
                            <a:xfrm flipV="1">
                              <a:off x="831850" y="6254750"/>
                              <a:ext cx="3175000" cy="127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箭头连接符 92"/>
                          <wps:cNvCnPr/>
                          <wps:spPr>
                            <a:xfrm>
                              <a:off x="4000500" y="6254750"/>
                              <a:ext cx="8255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箭头连接符 93"/>
                          <wps:cNvCnPr/>
                          <wps:spPr>
                            <a:xfrm>
                              <a:off x="4819650" y="6267450"/>
                              <a:ext cx="8045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箭头连接符 94"/>
                          <wps:cNvCnPr/>
                          <wps:spPr>
                            <a:xfrm>
                              <a:off x="5624214" y="6267450"/>
                              <a:ext cx="7384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0"/>
                          <wps:cNvSpPr txBox="1"/>
                          <wps:spPr>
                            <a:xfrm>
                              <a:off x="2580300" y="757850"/>
                              <a:ext cx="14329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3CE321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文本框 10"/>
                          <wps:cNvSpPr txBox="1"/>
                          <wps:spPr>
                            <a:xfrm>
                              <a:off x="2612390" y="98010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215CB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文本框 10"/>
                          <wps:cNvSpPr txBox="1"/>
                          <wps:spPr>
                            <a:xfrm>
                              <a:off x="1291590" y="1291250"/>
                              <a:ext cx="362331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AFE6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>1.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 xml:space="preserve"> 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>ULInformationTransferMRDC</w:t>
                                </w:r>
                                <w:r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 xml:space="preserve"> (containing NR RRC MeasurementReport)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文本框 10"/>
                          <wps:cNvSpPr txBox="1"/>
                          <wps:spPr>
                            <a:xfrm>
                              <a:off x="6140450" y="1557610"/>
                              <a:ext cx="1054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AEF10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2. RRC TRANSFER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文本框 10"/>
                          <wps:cNvSpPr txBox="1"/>
                          <wps:spPr>
                            <a:xfrm>
                              <a:off x="2451100" y="18310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61DFE1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3.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文本框 10"/>
                          <wps:cNvSpPr txBox="1"/>
                          <wps:spPr>
                            <a:xfrm>
                              <a:off x="2434250" y="20977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D68D0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4.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文本框 10"/>
                          <wps:cNvSpPr txBox="1"/>
                          <wps:spPr>
                            <a:xfrm>
                              <a:off x="4117000" y="2358050"/>
                              <a:ext cx="21187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EC707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5. UE CONTEXT SETUP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文本框 10"/>
                          <wps:cNvSpPr txBox="1"/>
                          <wps:spPr>
                            <a:xfrm>
                              <a:off x="4117000" y="2624750"/>
                              <a:ext cx="21183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A4B21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6. UE CONTEXT SETUP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文本框 10"/>
                          <wps:cNvSpPr txBox="1"/>
                          <wps:spPr>
                            <a:xfrm>
                              <a:off x="2451100" y="29105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521E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7.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文本框 10"/>
                          <wps:cNvSpPr txBox="1"/>
                          <wps:spPr>
                            <a:xfrm>
                              <a:off x="2440600" y="31429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562F4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8.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文本框 10"/>
                          <wps:cNvSpPr txBox="1"/>
                          <wps:spPr>
                            <a:xfrm>
                              <a:off x="5879386" y="3642476"/>
                              <a:ext cx="1350350" cy="3216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5FCC78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10. SGNB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文本框 10"/>
                          <wps:cNvSpPr txBox="1"/>
                          <wps:spPr>
                            <a:xfrm>
                              <a:off x="5918014" y="3412150"/>
                              <a:ext cx="1291250" cy="2984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33FB1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9. SGNB MODIFICATION REQUIRED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文本框 10"/>
                          <wps:cNvSpPr txBox="1"/>
                          <wps:spPr>
                            <a:xfrm>
                              <a:off x="5901478" y="4413250"/>
                              <a:ext cx="1382036" cy="3089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934D050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13. SGNB MODIFICATION</w:t>
                                </w:r>
                                <w:r>
                                  <w:rPr>
                                    <w:rFonts w:ascii="Arial" w:hAnsi="Arial" w:cs="Times New Roman" w:hint="eastAsia"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CONFIRM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文本框 10"/>
                          <wps:cNvSpPr txBox="1"/>
                          <wps:spPr>
                            <a:xfrm>
                              <a:off x="5855174" y="3885860"/>
                              <a:ext cx="1424414" cy="29244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286B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11. SGNB MODIFICATION REQUEST ACKNOWLEDGE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文本框 10"/>
                          <wps:cNvSpPr txBox="1"/>
                          <wps:spPr>
                            <a:xfrm>
                              <a:off x="1054100" y="4593250"/>
                              <a:ext cx="205105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C114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14. Random Access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文本框 10"/>
                          <wps:cNvSpPr txBox="1"/>
                          <wps:spPr>
                            <a:xfrm>
                              <a:off x="2705100" y="581914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4C99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文本框 10"/>
                          <wps:cNvSpPr txBox="1"/>
                          <wps:spPr>
                            <a:xfrm>
                              <a:off x="2735240" y="606645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B9B3B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文本框 10"/>
                          <wps:cNvSpPr txBox="1"/>
                          <wps:spPr>
                            <a:xfrm>
                              <a:off x="2326300" y="62925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2FA0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17. UE CONTEXT RELEASE COMMAND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文本框 10"/>
                          <wps:cNvSpPr txBox="1"/>
                          <wps:spPr>
                            <a:xfrm>
                              <a:off x="2319950" y="653669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1A5F98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18. UE CONTEXT RELEASE COMPLETE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E9C2934" id="画布 3" o:spid="_x0000_s1026" editas="canvas" style="position:absolute;margin-left:0;margin-top:0;width:574pt;height:589pt;z-index:251661312;mso-position-horizontal:center;mso-position-horizontal-relative:margin;mso-position-vertical:top;mso-position-vertical-relative:margin;mso-width-relative:margin;mso-height-relative:margin" coordsize="72898,74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2898;height:74803;visibility:visible;mso-wrap-style:square">
                    <v:fill o:detectmouseclick="t"/>
                    <v:path o:connecttype="none"/>
                  </v:shape>
                  <v:rect id="矩形 6" o:spid="_x0000_s1028" style="position:absolute;left:508;top:3225;width:3556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jgcMA&#10;AADaAAAADwAAAGRycy9kb3ducmV2LnhtbESPQWsCMRSE74L/ITyhN83Wg8hqFK0I9aRVW+jtsXnd&#10;RDcv202q6783BcHjMDPfMNN56ypxoSZYzwpeBxkI4sJry6WC42HdH4MIEVlj5ZkU3CjAfNbtTDHX&#10;/sofdNnHUiQIhxwVmBjrXMpQGHIYBr4mTt6PbxzGJJtS6gavCe4qOcyykXRoOS0YrOnNUHHe/zkF&#10;zn593nbbejvONr/LjbGrbxqelHrptYsJiEhtfIYf7XetYAT/V9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jgcMAAADaAAAADwAAAAAAAAAAAAAAAACYAgAAZHJzL2Rv&#10;d25yZXYueG1sUEsFBgAAAAAEAAQA9QAAAIgDAAAAAA==&#10;" filled="f" strokecolor="black [3200]" strokeweight=".25pt">
                    <v:textbox>
                      <w:txbxContent>
                        <w:p w14:paraId="64DEE401" w14:textId="77777777" w:rsidR="002B29A3" w:rsidRPr="0060080D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rFonts w:hint="eastAsia"/>
                              <w:sz w:val="15"/>
                            </w:rPr>
                            <w:t>U</w:t>
                          </w:r>
                          <w:r w:rsidRPr="0060080D">
                            <w:rPr>
                              <w:sz w:val="15"/>
                            </w:rPr>
                            <w:t>E</w:t>
                          </w:r>
                        </w:p>
                      </w:txbxContent>
                    </v:textbox>
                  </v:rect>
                  <v:rect id="矩形 26" o:spid="_x0000_s1029" style="position:absolute;left:4912;top:2717;width:6137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h58QA&#10;AADbAAAADwAAAGRycy9kb3ducmV2LnhtbESPT2sCMRTE7wW/Q3iCt5p1DyKrUaylUE+2/gNvj81z&#10;E7t52W6irt++KRR6HGbmN8xs0bla3KgN1rOC0TADQVx6bblSsN+9PU9AhIissfZMCh4UYDHvPc2w&#10;0P7On3TbxkokCIcCFZgYm0LKUBpyGIa+IU7e2bcOY5JtJXWL9wR3tcyzbCwdWk4LBhtaGSq/tlen&#10;wNnj4fGxaTaTbP39sjb29UT5RalBv1tOQUTq4n/4r/2uFeRj+P2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4efEAAAA2wAAAA8AAAAAAAAAAAAAAAAAmAIAAGRycy9k&#10;b3ducmV2LnhtbFBLBQYAAAAABAAEAPUAAACJAwAAAAA=&#10;" filled="f" strokecolor="black [3200]" strokeweight=".25pt">
                    <v:textbox>
                      <w:txbxContent>
                        <w:p w14:paraId="55DDDF37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6"/>
                            </w:rPr>
                            <w:t>Migrating IAB-node</w:t>
                          </w:r>
                        </w:p>
                      </w:txbxContent>
                    </v:textbox>
                  </v:rect>
                  <v:rect id="矩形 33" o:spid="_x0000_s1030" style="position:absolute;left:12085;top:2323;width:6139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UosUA&#10;AADbAAAADwAAAGRycy9kb3ducmV2LnhtbESPW2sCMRSE3wv+h3AE32pWhSJbo3ihoE/WSwt9O2yO&#10;m+jmZLtJdf33plDo4zAz3zCTWesqcaUmWM8KBv0MBHHhteVSwfHw9jwGESKyxsozKbhTgNm08zTB&#10;XPsb7+i6j6VIEA45KjAx1rmUoTDkMPR9TZy8k28cxiSbUuoGbwnuKjnMshfp0HJaMFjT0lBx2f84&#10;Bc5+ftzft/V2nG2+FxtjV180PCvV67bzVxCR2vgf/muvtYLRCH6/pB8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9SixQAAANsAAAAPAAAAAAAAAAAAAAAAAJgCAABkcnMv&#10;ZG93bnJldi54bWxQSwUGAAAAAAQABAD1AAAAigMAAAAA&#10;" filled="f" strokecolor="black [3200]" strokeweight=".25pt">
                    <v:textbox>
                      <w:txbxContent>
                        <w:p w14:paraId="3BC92D8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parent IAB-node</w:t>
                          </w:r>
                        </w:p>
                      </w:txbxContent>
                    </v:textbox>
                  </v:rect>
                  <v:rect id="矩形 34" o:spid="_x0000_s1031" style="position:absolute;left:18564;top:2320;width:9312;height:4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M1sQA&#10;AADbAAAADwAAAGRycy9kb3ducmV2LnhtbESPQWsCMRSE7wX/Q3iF3mq2WkR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TNbEAAAA2wAAAA8AAAAAAAAAAAAAAAAAmAIAAGRycy9k&#10;b3ducmV2LnhtbFBLBQYAAAAABAAEAPUAAACJAwAAAAA=&#10;" filled="f" strokecolor="black [3200]" strokeweight=".25pt">
                    <v:textbox>
                      <w:txbxContent>
                        <w:p w14:paraId="2FE55BA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source path</w:t>
                          </w:r>
                        </w:p>
                      </w:txbxContent>
                    </v:textbox>
                  </v:rect>
                  <v:rect id="矩形 35" o:spid="_x0000_s1032" style="position:absolute;left:28341;top:2323;width:6138;height:4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pTc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6U3EAAAA2wAAAA8AAAAAAAAAAAAAAAAAmAIAAGRycy9k&#10;b3ducmV2LnhtbFBLBQYAAAAABAAEAPUAAACJAwAAAAA=&#10;" filled="f" strokecolor="black [3200]" strokeweight=".25pt">
                    <v:textbox>
                      <w:txbxContent>
                        <w:p w14:paraId="0CF90E6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IAB-donor-DU</w:t>
                          </w:r>
                        </w:p>
                      </w:txbxContent>
                    </v:textbox>
                  </v:rect>
                  <v:rect id="矩形 36" o:spid="_x0000_s1033" style="position:absolute;left:36084;top:2320;width:6397;height:4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3OsQA&#10;AADbAAAADwAAAGRycy9kb3ducmV2LnhtbESPQWsCMRSE70L/Q3iF3tysCiKrUaoi6MnWVsHbY/O6&#10;Sbt5WTeprv++KRR6HGbmG2a26FwtrtQG61nBIMtBEJdeW64UvL9t+hMQISJrrD2TgjsFWMwfejMs&#10;tL/xK10PsRIJwqFABSbGppAylIYchsw3xMn78K3DmGRbSd3iLcFdLYd5PpYOLacFgw2tDJVfh2+n&#10;wNnT8f6yb/aTfHdZ7oxdn2n4qdTTY/c8BRGpi//hv/ZWKxiN4fdL+gF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dzrEAAAA2wAAAA8AAAAAAAAAAAAAAAAAmAIAAGRycy9k&#10;b3ducmV2LnhtbFBLBQYAAAAABAAEAPUAAACJAwAAAAA=&#10;" filled="f" strokecolor="black [3200]" strokeweight=".25pt">
                    <v:textbox>
                      <w:txbxContent>
                        <w:p w14:paraId="49AB2465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parent IAB-node</w:t>
                          </w:r>
                        </w:p>
                      </w:txbxContent>
                    </v:textbox>
                  </v:rect>
                  <v:rect id="矩形 37" o:spid="_x0000_s1034" style="position:absolute;left:43327;top:2323;width:9309;height:42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SocQA&#10;AADbAAAADwAAAGRycy9kb3ducmV2LnhtbESPQWsCMRSE7wX/Q3iF3mq2ClVWo1RFqCetVaG3x+Z1&#10;k7p5WTeprv/eCIUeh5n5hhlPW1eJMzXBelbw0s1AEBdeWy4V7D6Xz0MQISJrrDyTgisFmE46D2PM&#10;tb/wB523sRQJwiFHBSbGOpcyFIYchq6viZP37RuHMcmmlLrBS4K7Svay7FU6tJwWDNY0N1Qct79O&#10;gbOH/XWzrtfDbHWarYxdfFHvR6mnx/ZtBCJSG//Df+13raA/gP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E0qHEAAAA2wAAAA8AAAAAAAAAAAAAAAAAmAIAAGRycy9k&#10;b3ducmV2LnhtbFBLBQYAAAAABAAEAPUAAACJAwAAAAA=&#10;" filled="f" strokecolor="black [3200]" strokeweight=".25pt">
                    <v:textbox>
                      <w:txbxContent>
                        <w:p w14:paraId="45A0046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target path</w:t>
                          </w:r>
                        </w:p>
                      </w:txbxContent>
                    </v:textbox>
                  </v:rect>
                  <v:rect id="矩形 38" o:spid="_x0000_s1035" style="position:absolute;left:52972;top:2253;width:6274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G08EA&#10;AADbAAAADwAAAGRycy9kb3ducmV2LnhtbERPy2oCMRTdC/5DuIXuNFMLIqNRWougK1+t4O4yuU7S&#10;Tm6mk6jj35uF4PJw3pNZ6ypxoSZYzwre+hkI4sJry6WC7/2iNwIRIrLGyjMpuFGA2bTbmWCu/ZW3&#10;dNnFUqQQDjkqMDHWuZShMOQw9H1NnLiTbxzGBJtS6gavKdxVcpBlQ+nQcmowWNPcUPG3OzsFzh5+&#10;bpt1vR5lq//PlbFfRxr8KvX60n6MQURq41P8cC+1gvc0Nn1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bRtPBAAAA2wAAAA8AAAAAAAAAAAAAAAAAmAIAAGRycy9kb3du&#10;cmV2LnhtbFBLBQYAAAAABAAEAPUAAACGAwAAAAA=&#10;" filled="f" strokecolor="black [3200]" strokeweight=".25pt">
                    <v:textbox>
                      <w:txbxContent>
                        <w:p w14:paraId="26D55808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IAB-donor-DU</w:t>
                          </w:r>
                        </w:p>
                      </w:txbxContent>
                    </v:textbox>
                  </v:rect>
                  <v:rect id="矩形 39" o:spid="_x0000_s1036" style="position:absolute;left:60451;top:2654;width:6134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jSMQA&#10;AADbAAAADwAAAGRycy9kb3ducmV2LnhtbESPT2sCMRTE74LfIbxCb5qtgtjVKP2DUE9aq0Jvj83r&#10;JnXzst1EXb+9EYQeh5n5DTOdt64SJ2qC9azgqZ+BIC68tlwq2H4temMQISJrrDyTggsFmM+6nSnm&#10;2p/5k06bWIoE4ZCjAhNjnUsZCkMOQ9/XxMn78Y3DmGRTSt3gOcFdJQdZNpIOLacFgzW9GSoOm6NT&#10;4Ox+d1mv6tU4W/69Lo19/6bBr1KPD+3LBESkNv6H7+0PrWD4DLcv6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X40jEAAAA2wAAAA8AAAAAAAAAAAAAAAAAmAIAAGRycy9k&#10;b3ducmV2LnhtbFBLBQYAAAAABAAEAPUAAACJAwAAAAA=&#10;" filled="f" strokecolor="black [3200]" strokeweight=".25pt">
                    <v:textbox>
                      <w:txbxContent>
                        <w:p w14:paraId="619EED5E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IAB-donor-CU</w:t>
                          </w:r>
                        </w:p>
                      </w:txbxContent>
                    </v:textbox>
                  </v:rect>
                  <v:rect id="矩形 9" o:spid="_x0000_s1037" style="position:absolute;left:11621;top:326;width:23177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388MA&#10;AADaAAAADwAAAGRycy9kb3ducmV2LnhtbESPT2sCMRTE74LfIbxCb5qth6KrUVqLoCf/tYK3x+a5&#10;Sbt52W6irt++KQgeh5n5DTOZta4SF2qC9azgpZ+BIC68tlwq+NwvekMQISJrrDyTghsFmE27nQnm&#10;2l95S5ddLEWCcMhRgYmxzqUMhSGHoe9r4uSdfOMwJtmUUjd4TXBXyUGWvUqHltOCwZrmhoqf3dkp&#10;cPbwddus6/UwW/2+r4z9ONLgW6nnp/ZtDCJSGx/he3upFYzg/0q6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388MAAADaAAAADwAAAAAAAAAAAAAAAACYAgAAZHJzL2Rv&#10;d25yZXYueG1sUEsFBgAAAAAEAAQA9QAAAIgDAAAAAA==&#10;" filled="f" strokecolor="black [3200]" strokeweight="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0" o:spid="_x0000_s1038" type="#_x0000_t202" style="position:absolute;left:20320;top:241;width:8382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8YLcQA&#10;AADbAAAADwAAAGRycy9kb3ducmV2LnhtbESPPWvDQAyG90L+w6FCtubcDqZ1cgmlxVDolLhDsgmf&#10;Ypv4dI7v/JH8+moodJPQ+/Fos5tdq0bqQ+PZwPMqAUVcettwZeCnyJ9eQYWIbLH1TAZuFGC3XTxs&#10;MLN+4j2Nh1gpCeGQoYE6xi7TOpQ1OQwr3xHL7ex7h1HWvtK2x0nCXatfkiTVDhuWhho7+qipvBwG&#10;J72f8ZR3b0Nzncvz97GdirQ43Y1ZPs7va1CR5vgv/nN/WcEXev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fGC3EAAAA2wAAAA8AAAAAAAAAAAAAAAAAmAIAAGRycy9k&#10;b3ducmV2LnhtbFBLBQYAAAAABAAEAPUAAACJAwAAAAA=&#10;" filled="f" stroked="f" strokeweight=".25pt">
                    <v:textbox>
                      <w:txbxContent>
                        <w:p w14:paraId="29050D69" w14:textId="77777777" w:rsidR="002B29A3" w:rsidRPr="0060080D" w:rsidRDefault="002B29A3" w:rsidP="002B29A3">
                          <w:pPr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sz w:val="15"/>
                            </w:rPr>
                            <w:t>Source Path</w:t>
                          </w:r>
                        </w:p>
                      </w:txbxContent>
                    </v:textbox>
                  </v:shape>
                  <v:shape id="文本框 10" o:spid="_x0000_s1039" type="#_x0000_t202" style="position:absolute;left:44726;top:241;width:8382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Sq8QA&#10;AADbAAAADwAAAGRycy9kb3ducmV2LnhtbESPzWrCQBSF9wXfYbiCu2ailGBTRykVoeDKpItmd8lc&#10;k9DMnTQzmujTO4Lg8nB+Ps5qM5pWnKl3jWUF8ygGQVxa3XCl4CffvS5BOI+ssbVMCi7kYLOevKww&#10;1XbgA50zX4kwwi5FBbX3XSqlK2sy6CLbEQfvaHuDPsi+krrHIYybVi7iOJEGGw6EGjv6qqn8y04m&#10;cLe+2HXvp+Z/LI/733bIk7y4KjWbjp8fIDyN/hl+tL+1grc53L+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kqvEAAAA2wAAAA8AAAAAAAAAAAAAAAAAmAIAAGRycy9k&#10;b3ducmV2LnhtbFBLBQYAAAAABAAEAPUAAACJAwAAAAA=&#10;" filled="f" stroked="f" strokeweight=".25pt">
                    <v:textbox>
                      <w:txbxContent>
                        <w:p w14:paraId="41E03BF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Path</w:t>
                          </w:r>
                        </w:p>
                      </w:txbxContent>
                    </v:textbox>
                  </v:shape>
                  <v:rect id="矩形 42" o:spid="_x0000_s1040" style="position:absolute;left:35455;top:326;width:24235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CRMQA&#10;AADbAAAADwAAAGRycy9kb3ducmV2LnhtbESPQWsCMRSE7wX/Q3hCbzXrUkRWo7QWQU+2VgVvj81z&#10;k3bzst1EXf99UxB6HGbmG2Y671wtLtQG61nBcJCBIC69tlwp2H0un8YgQkTWWHsmBTcKMJ/1HqZY&#10;aH/lD7psYyUShEOBCkyMTSFlKA05DAPfECfv5FuHMcm2krrFa4K7WuZZNpIOLacFgw0tDJXf27NT&#10;4Oxhf3vfNJtxtv55XRv7dqT8S6nHfvcyARGpi//he3ulFTzn8Pcl/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1AkTEAAAA2wAAAA8AAAAAAAAAAAAAAAAAmAIAAGRycy9k&#10;b3ducmV2LnhtbFBLBQYAAAAABAAEAPUAAACJAwAAAAA=&#10;" filled="f" strokecolor="black [3200]" strokeweight=".25pt"/>
                  <v:line id="直接连接符 12" o:spid="_x0000_s1041" style="position:absolute;visibility:visible;mso-wrap-style:square" from="2159,5353" to="2286,7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7NA8QAAADbAAAADwAAAGRycy9kb3ducmV2LnhtbESPQW/CMAyF70j8h8iTdqPpOGyoa4rQ&#10;JBCC0xgHjl7itd0ap2pSSP89mTRpN1vvfc/P5TraTlxp8K1jBU9ZDoJYO9NyreD8sV2sQPiAbLBz&#10;TAom8rCu5rMSC+Nu/E7XU6hFCmFfoIImhL6Q0uuGLPrM9cRJ+3KDxZDWoZZmwFsKt51c5vmztNhy&#10;utBgT28N6Z/TaFONTe6Ph8MUX0b3vZsuvNKfo1bq8SFuXkEEiuHf/EfvTeKW8PtLGkB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js0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5" o:spid="_x0000_s1042" style="position:absolute;visibility:visible;mso-wrap-style:square" from="8172,5911" to="8172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1e2cYAAADbAAAADwAAAGRycy9kb3ducmV2LnhtbESPT2vCQBTE74V+h+UVvNVN1RaJrhKi&#10;glAP1j8Hb6/ZZxLMvg27q6b99N1CocdhZn7DTOedacSNnK8tK3jpJyCIC6trLhUc9qvnMQgfkDU2&#10;lknBF3mYzx4fpphqe+cPuu1CKSKEfYoKqhDaVEpfVGTQ921LHL2zdQZDlK6U2uE9wk0jB0nyJg3W&#10;HBcqbCmvqLjsrkbBqVgv8++hC+/nsqVj9rlZbFcbpXpPXTYBEagL/+G/9lorGL3C75f4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tXtnGAAAA2wAAAA8AAAAAAAAA&#10;AAAAAAAAoQIAAGRycy9kb3ducmV2LnhtbFBLBQYAAAAABAAEAPkAAACUAwAAAAA=&#10;" filled="t" fillcolor="white [3212]" strokecolor="black [3200]" strokeweight=".25pt">
                    <v:stroke joinstyle="miter"/>
                  </v:line>
                  <v:line id="直接连接符 46" o:spid="_x0000_s1043" style="position:absolute;visibility:visible;mso-wrap-style:square" from="15262,6661" to="15262,73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bkHcQAAADbAAAADwAAAGRycy9kb3ducmV2LnhtbESPwWrDMBBE74X8g9hAb42cUtzgRAmh&#10;0FLcU50cctxIG9uJtTKW7Nh/XxUKPQ6z82ZnsxttIwbqfO1YwXKRgCDWztRcKjge3p9WIHxANtg4&#10;JgUTedhtZw8bzIy78zcNRShFhLDPUEEVQptJ6XVFFv3CtcTRu7jOYoiyK6Xp8B7htpHPSZJKizXH&#10;hgpbeqtI34rexjf2if/K82l87d31YzrxSp97rdTjfNyvQQQaw//xX/rTKHhJ4XdLBID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BuQ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7" o:spid="_x0000_s1044" style="position:absolute;visibility:visible;mso-wrap-style:square" from="23644,6591" to="23644,73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pBhsQAAADbAAAADwAAAGRycy9kb3ducmV2LnhtbESPzWrDMBCE74W8g9hAb42cUprgRAmh&#10;0FLcU50cctxIG9uJtTKW/Pf2VaHQ4zA73+xs96OtRU+trxwrWC4SEMTamYoLBafj+9MahA/IBmvH&#10;pGAiD/vd7GGLqXEDf1Ofh0JECPsUFZQhNKmUXpdk0S9cQxy9q2sthijbQpoWhwi3tXxOkldpseLY&#10;UGJDbyXpe97Z+MYh8V9ZNo2rzt0+pjOv9aXTSj3Ox8MGRKAx/B//pT+NgpcV/G6JAJ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kGG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8" o:spid="_x0000_s1045" style="position:absolute;visibility:visible;mso-wrap-style:square" from="31521,6591" to="31667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XV9MQAAADbAAAADwAAAGRycy9kb3ducmV2LnhtbESPTW/CMAyG75P4D5GRdhspE9pQR0AI&#10;iQmxEx8Hjl7itR2NUzUptP9+PiDtaL1+Hz9erHpfqxu1sQpsYDrJQBHb4CouDJxP25c5qJiQHdaB&#10;ycBAEVbL0dMCcxfufKDbMRVKIBxzNFCm1ORaR1uSxzgJDbFkP6H1mGRsC+1avAvc1/o1y960x4rl&#10;QokNbUqy12PnRWOdxa/9fujfu/D7OVx4br87a8zzuF9/gErUp//lR3vnDMxEV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X0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9" o:spid="_x0000_s1046" style="position:absolute;visibility:visible;mso-wrap-style:square" from="39583,6591" to="40005,7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lwb8QAAADbAAAADwAAAGRycy9kb3ducmV2LnhtbESPQWvCQBCF70L/wzKF3nTTUjSNboIU&#10;WkRP2h56HHenSdrsbMhuNPn3riB4fLx535u3KgbbiBN1vnas4HmWgCDWztRcKvj++pimIHxANtg4&#10;JgUjeSjyh8kKM+POvKfTIZQiQthnqKAKoc2k9Loii37mWuLo/brOYoiyK6Xp8BzhtpEvSTKXFmuO&#10;DRW29F6R/j/0Nr6xTvxuux2HRe/+PscfTvWx10o9PQ7rJYhAQ7gf39Ibo+D1Da5bIgBk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mXB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0" o:spid="_x0000_s1047" style="position:absolute;visibility:visible;mso-wrap-style:square" from="48092,6591" to="4809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pPL8QAAADbAAAADwAAAGRycy9kb3ducmV2LnhtbESPTW/CMAyG75P4D5GRdhspk9hQR0AI&#10;iQmxEx8Hjl7itR2NUzUptP9+PiDtaL1+Hz9erHpfqxu1sQpsYDrJQBHb4CouDJxP25c5qJiQHdaB&#10;ycBAEVbL0dMCcxfufKDbMRVKIBxzNFCm1ORaR1uSxzgJDbFkP6H1mGRsC+1avAvc1/o1y960x4rl&#10;QokNbUqy12PnRWOdxa/9fujfu/D7OVx4br87a8zzuF9/gErUp//lR3vnDMzEX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ek8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1" o:spid="_x0000_s1048" style="position:absolute;visibility:visible;mso-wrap-style:square" from="56242,6041" to="5624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bqtMMAAADbAAAADwAAAGRycy9kb3ducmV2LnhtbESPT4vCMBDF74LfIYzgTVMX3JVqFBFW&#10;xD355+BxTMa22kxKk2r77TcLwh4fb97vzVusWluKJ9W+cKxgMk5AEGtnCs4UnE/foxkIH5ANlo5J&#10;QUceVst+b4GpcS8+0PMYMhEh7FNUkIdQpVJ6nZNFP3YVcfRurrYYoqwzaWp8Rbgt5UeSfEqLBceG&#10;HCva5KQfx8bGN9aJ/9nvu/arcfdtd+GZvjZaqeGgXc9BBGrD//E7vTMKphP42xIB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26rT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line id="直接连接符 52" o:spid="_x0000_s1049" style="position:absolute;flip:x;visibility:visible;mso-wrap-style:square" from="63627,5911" to="63798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T9u8UAAADbAAAADwAAAGRycy9kb3ducmV2LnhtbESP3WrCQBSE7wt9h+UUvKubBi0SXaWI&#10;oqAV6k+9PWRPk2D2bNhdTXx7t1Do5TAz3zCTWWdqcSPnK8sK3voJCOLc6ooLBcfD8nUEwgdkjbVl&#10;UnAnD7Pp89MEM21b/qLbPhQiQthnqKAMocmk9HlJBn3fNsTR+7HOYIjSFVI7bCPc1DJNkndpsOK4&#10;UGJD85Lyy/5qFIRBu1rK7edi5FbnVO6+N/Xp7JTqvXQfYxCBuvAf/muvtYJhCr9f4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T9u8UAAADbAAAADwAAAAAAAAAA&#10;AAAAAAChAgAAZHJzL2Rvd25yZXYueG1sUEsFBgAAAAAEAAQA+QAAAJMDAAAAAA==&#10;" filled="t" fillcolor="white [3201]" strokecolor="black [3200]" strokeweight=".25pt">
                    <v:stroke joinstyle="miter"/>
                  </v:line>
                  <v:rect id="矩形 53" o:spid="_x0000_s1050" style="position:absolute;left:67419;top:3225;width:4673;height:2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xAs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vDah/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gMQLEAAAA2wAAAA8AAAAAAAAAAAAAAAAAmAIAAGRycy9k&#10;b3ducmV2LnhtbFBLBQYAAAAABAAEAPUAAACJAwAAAAA=&#10;" filled="f" strokecolor="black [3200]" strokeweight=".25pt">
                    <v:textbox>
                      <w:txbxContent>
                        <w:p w14:paraId="5268CC1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MeNB</w:t>
                          </w:r>
                        </w:p>
                      </w:txbxContent>
                    </v:textbox>
                  </v:rect>
                  <v:line id="直接连接符 54" o:spid="_x0000_s1051" style="position:absolute;visibility:visible;mso-wrap-style:square" from="69955,5353" to="69955,73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FJLMMAAADbAAAADwAAAGRycy9kb3ducmV2LnhtbESPzW7CMBCE70i8g7VI3MBpxZ8CBqFK&#10;IAQnoIceF3ubpI3XUexA8va4UiWOo9n5Zme1aW0p7lT7wrGCt3ECglg7U3Cm4PO6Gy1A+IBssHRM&#10;CjrysFn3eytMjXvwme6XkIkIYZ+igjyEKpXS65ws+rGriKP37WqLIco6k6bGR4TbUr4nyUxaLDg2&#10;5FjRR07699LY+MY28afjsWvnjfvZd1+80LdGKzUctNsliEBteB3/pw9GwXQCf1siAOT6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BSSz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52" type="#_x0000_t32" style="position:absolute;left:31641;top:9461;width:3204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IZsAAAADbAAAADwAAAGRycy9kb3ducmV2LnhtbERPPWvDMBDdA/kP4grdatkxlMaJYkog&#10;kKnQtEu2s3S1TK2TseTY/fdVoZDtHu/z9vXienGjMXSeFRRZDoJYe9Nxq+Dz4/T0AiJEZIO9Z1Lw&#10;QwHqw3q1x8r4md/pdomtSCEcKlRgYxwqKYO25DBkfiBO3JcfHcYEx1aaEecU7nq5yfNn6bDj1GBx&#10;oKMl/X2ZnILWbsNcENrlrbnqcuOn0jWTUo8Py+sORKQl3sX/7rNJ80v4+yUdIA+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XyGb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14" o:spid="_x0000_s1053" type="#_x0000_t32" style="position:absolute;left:23454;top:9588;width:81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QEr8AAADbAAAADwAAAGRycy9kb3ducmV2LnhtbERPS4vCMBC+C/6HMII3TX0gWpuKLCx4&#10;WlD3srexGZtiMylNarv/frMgeJuP7znZYbC1eFLrK8cKFvMEBHHhdMWlgu/r52wLwgdkjbVjUvBL&#10;Hg75eJRhql3PZ3peQiliCPsUFZgQmlRKXxiy6OeuIY7c3bUWQ4RtKXWLfQy3tVwmyUZarDg2GGzo&#10;w1DxuHRWQWl2vl8QmuHr9lOslq5b2Vun1HQyHPcgAg3hLX65TzrOX8P/L/EAmf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T5QEr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5" o:spid="_x0000_s1054" type="#_x0000_t32" style="position:absolute;left:15072;top:9652;width:84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1ib8AAADbAAAADwAAAGRycy9kb3ducmV2LnhtbERPTYvCMBC9C/6HMII3TVUUrU1FFhY8&#10;Lah72dvYjE2xmZQmtd1/v1kQvM3jfU52GGwtntT6yrGCxTwBQVw4XXGp4Pv6OduC8AFZY+2YFPyS&#10;h0M+HmWYatfzmZ6XUIoYwj5FBSaEJpXSF4Ys+rlriCN3d63FEGFbSt1iH8NtLZdJspEWK44NBhv6&#10;MFQ8Lp1VUJqd7xeEZvi6/RSrpetW9tYpNZ0Mxz2IQEN4i1/uk47z1/D/SzxA5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nL1ib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6" o:spid="_x0000_s1055" type="#_x0000_t32" style="position:absolute;left:8172;top:9652;width:67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r/r0AAADbAAAADwAAAGRycy9kb3ducmV2LnhtbERPy6rCMBDdC/5DGMGdpiqItxpFBMGV&#10;4GNzd2MzNsVmUprU1r83guBuDuc5q01nS/Gk2heOFUzGCQjizOmCcwXXy360AOEDssbSMSl4kYfN&#10;ut9bYapdyyd6nkMuYgj7FBWYEKpUSp8ZsujHriKO3N3VFkOEdS51jW0Mt6WcJslcWiw4NhisaGco&#10;e5wbqyA3f76dEJruePvPZlPXzOytUWo46LZLEIG68BN/3Qcd58/h80s8QK7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aga/69AAAA2wAAAA8AAAAAAAAAAAAAAAAAoQIA&#10;AGRycy9kb3ducmV2LnhtbFBLBQYAAAAABAAEAPkAAACLAwAAAAA=&#10;" strokecolor="#00b050" strokeweight=".5pt">
                    <v:stroke dashstyle="longDash" endarrow="block" joinstyle="miter"/>
                  </v:shape>
                  <v:shape id="直接箭头连接符 17" o:spid="_x0000_s1056" type="#_x0000_t32" style="position:absolute;left:2286;top:9652;width:569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mUDsMAAADbAAAADwAAAGRycy9kb3ducmV2LnhtbERPS2vCQBC+C/6HZYTedNMebBqzEbUt&#10;SJFSn+chO02i2dmQ3Wr8964g9DYf33PSaWdqcabWVZYVPI8iEMS51RUXCnbbz2EMwnlkjbVlUnAl&#10;B9Os30sx0fbCazpvfCFCCLsEFZTeN4mULi/JoBvZhjhwv7Y16ANsC6lbvIRwU8uXKBpLgxWHhhIb&#10;WpSUnzZ/RsHq4y3++t7L+SHuxtefeHl8n623Sj0NutkEhKfO/4sf7qUO81/h/ks4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JlA7DAAAA2wAAAA8AAAAAAAAAAAAA&#10;AAAAoQIAAGRycy9kb3ducmV2LnhtbFBLBQYAAAAABAAEAPkAAACRAwAAAAA=&#10;" strokecolor="#00b050" strokeweight=".5pt">
                    <v:stroke dashstyle="longDash" endarrow="block" joinstyle="miter"/>
                  </v:shape>
                  <v:shape id="直接箭头连接符 18" o:spid="_x0000_s1057" type="#_x0000_t32" style="position:absolute;left:2032;top:11747;width:6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4YI8QAAADbAAAADwAAAGRycy9kb3ducmV2LnhtbESPQUsDQQyF74L/YYjgzc5aoda101Iq&#10;C/VoWwrewk7cXdzJbHdiO/rrzUHwlvBe3vuyWOXQmzONqYvs4H5SgCGuo++4cXDYV3dzMEmQPfaR&#10;ycE3JVgtr68WWPp44Tc676QxGsKpRAetyFBam+qWAqZJHIhV+4hjQNF1bKwf8aLhobfTopjZgB1r&#10;Q4sDbVqqP3dfwcHTY7WdZtpL/fogVT7OXt43px/nbm/y+hmMUJZ/89/11iu+wuovOoBd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Dhgj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19" o:spid="_x0000_s1058" type="#_x0000_t32" style="position:absolute;left:8255;top:11747;width:70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K9uMIAAADbAAAADwAAAGRycy9kb3ducmV2LnhtbERPS2vCQBC+F/oflil4q5sqWI2uUpSA&#10;Pfqg0NuQHZPQ7GyaHXXbX98VCt7m43vOYhVdqy7Uh8azgZdhBoq49LbhysDxUDxPQQVBtth6JgM/&#10;FGC1fHxYYG79lXd02UulUgiHHA3UIl2udShrchiGviNO3Mn3DiXBvtK2x2sKd60eZdlEO2w4NdTY&#10;0bqm8mt/dgZmr8V2FOkg5ftYivgx2Xyuv3+NGTzFtzkooSh38b97a9P8Gdx+SQfo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K9u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20" o:spid="_x0000_s1059" type="#_x0000_t32" style="position:absolute;left:15262;top:11747;width:829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TemMEAAADbAAAADwAAAGRycy9kb3ducmV2LnhtbERPTWvCQBC9F/wPywi91Y0p2BpdRSwB&#10;e6xKwduQHZNgdjZmp7rtr+8eCj0+3vdyHV2nbjSE1rOB6SQDRVx523Jt4Hgon15BBUG22HkmA98U&#10;YL0aPSyxsP7OH3TbS61SCIcCDTQifaF1qBpyGCa+J07c2Q8OJcGh1nbAewp3nc6zbKYdtpwaGuxp&#10;21B12X85A/OXcpdHOkj1/ixl/Jy9nbbXH2Mex3GzACUU5V/8595ZA3lan76kH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FN6YwQAAANsAAAAPAAAAAAAAAAAAAAAA&#10;AKECAABkcnMvZG93bnJldi54bWxQSwUGAAAAAAQABAD5AAAAjwMAAAAA&#10;" strokecolor="#00b050" strokeweight=".5pt">
                    <v:stroke dashstyle="longDash" endarrow="block" joinstyle="miter"/>
                  </v:shape>
                  <v:shape id="直接箭头连接符 21" o:spid="_x0000_s1060" type="#_x0000_t32" style="position:absolute;left:23644;top:11747;width:81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h7A8QAAADbAAAADwAAAGRycy9kb3ducmV2LnhtbESPQWvCQBSE70L/w/IK3nRjBNumrlKU&#10;gD1WS6G3R/Y1Cc2+TbNPXf313ULB4zAz3zDLdXSdOtEQWs8GZtMMFHHlbcu1gfdDOXkEFQTZYueZ&#10;DFwowHp1N1piYf2Z3+i0l1olCIcCDTQifaF1qBpyGKa+J07elx8cSpJDre2A5wR3nc6zbKEdtpwW&#10;Guxp01D1vT86A08P5S6PdJDqdS5l/FhsPzc/V2PG9/HlGZRQlFv4v72zBvIZ/H1JP0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HsD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22" o:spid="_x0000_s1061" type="#_x0000_t32" style="position:absolute;left:31667;top:11684;width:32131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enQMAAAADbAAAADwAAAGRycy9kb3ducmV2LnhtbESPzarCMBSE9xd8h3AEd5paQbQaRYQL&#10;dyX4s3F3bI5NsTkpTWrr2xtBuMthZr5h1tveVuJJjS8dK5hOEhDEudMlFwou59/xAoQPyBorx6Tg&#10;RR62m8HPGjPtOj7S8xQKESHsM1RgQqgzKX1uyKKfuJo4enfXWAxRNoXUDXYRbiuZJslcWiw5Lhis&#10;aW8of5xaq6AwS99NCU1/uF3zWeramb21So2G/W4FIlAf/sPf9p9WkKbw+RJ/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3p0D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23" o:spid="_x0000_s1062" type="#_x0000_t32" style="position:absolute;left:8064;top:14668;width:61891;height:3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Sb3sQAAADbAAAADwAAAGRycy9kb3ducmV2LnhtbESPQWvCQBSE74X+h+UJXkrdNBFboquU&#10;irRXYynt7TX7TILZtyFv1fTfdwXB4zAz3zCL1eBadaJeGs8GniYJKOLS24YrA5+7zeMLKAnIFlvP&#10;ZOCPBFbL+7sF5tafeUunIlQqQlhyNFCH0OVaS1mTQ5n4jjh6e987DFH2lbY9niPctTpNkpl22HBc&#10;qLGjt5rKQ3F0BrIwlXQ7/X6W4qf6fbDrLJOvd2PGo+F1DirQEG7ha/vDGkgzuHyJP0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9Jve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4" o:spid="_x0000_s1063" type="#_x0000_t32" style="position:absolute;left:63944;top:17399;width:6011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0DqsQAAADbAAAADwAAAGRycy9kb3ducmV2LnhtbESPQUvDQBSE74L/YXlCL9JuTIItsdsi&#10;lqLXRpH29pp9JsHs25C3beO/dwWhx2FmvmGW69F16kyDtJ4NPMwSUMSVty3XBj7et9MFKAnIFjvP&#10;ZOCHBNar25slFtZfeEfnMtQqQlgKNNCE0BdaS9WQQ5n5njh6X35wGKIcam0HvES463SaJI/aYctx&#10;ocGeXhqqvsuTM5CFXNJdvp9LeaiP93aTZfL5aszkbnx+AhVoDNfwf/vNGkh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HQO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5" o:spid="_x0000_s1064" type="#_x0000_t32" style="position:absolute;left:15262;top:20193;width:4853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5O7cUAAADbAAAADwAAAGRycy9kb3ducmV2LnhtbESP3WrCQBSE7wu+w3IK3jWbBiolzSql&#10;KISCiFG8PmSP+Wn2bJrdxujTu4VCL4eZ+YbJVpPpxEiDaywreI5iEMSl1Q1XCo6HzdMrCOeRNXaW&#10;ScGVHKyWs4cMU20vvKex8JUIEHYpKqi971MpXVmTQRfZnjh4ZzsY9EEOldQDXgLcdDKJ44U02HBY&#10;qLGnj5rKr+LHKPheyz4fz5vx9Llt2/a2a2Q5FUrNH6f3NxCeJv8f/mvnWkHyAr9fw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5O7cUAAADbAAAADwAAAAAAAAAA&#10;AAAAAAChAgAAZHJzL2Rvd25yZXYueG1sUEsFBgAAAAAEAAQA+QAAAJMDAAAAAA==&#10;" strokecolor="black [3200]" strokeweight=".5pt">
                    <v:stroke dashstyle="dash" endarrow="block" joinstyle="miter"/>
                  </v:shape>
                  <v:shape id="直接箭头连接符 40" o:spid="_x0000_s1065" type="#_x0000_t32" style="position:absolute;left:15262;top:22796;width:4853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co9sEAAADbAAAADwAAAGRycy9kb3ducmV2LnhtbERPy2oCMRTdF/yHcAV3mlFbqaNRRBBE&#10;FNqx7foyufPAyc2QRJ369c1C6PJw3st1ZxpxI+drywrGowQEcW51zaWCr/Nu+A7CB2SNjWVS8Ese&#10;1qveyxJTbe/8SbcslCKGsE9RQRVCm0rp84oM+pFtiSNXWGcwROhKqR3eY7hp5CRJZtJgzbGhwpa2&#10;FeWX7GoU7I5u+hOKuX2rH/rjMP8+FRc+KTXod5sFiEBd+Bc/3Xut4DWuj1/iD5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tyj2wQAAANsAAAAPAAAAAAAAAAAAAAAA&#10;AKECAABkcnMvZG93bnJldi54bWxQSwUGAAAAAAQABAD5AAAAjwMAAAAA&#10;" strokecolor="black [3200]" strokeweight=".5pt">
                    <v:stroke dashstyle="dash" endarrow="block" joinstyle="miter"/>
                  </v:shape>
                  <v:shape id="直接箭头连接符 43" o:spid="_x0000_s1066" type="#_x0000_t32" style="position:absolute;left:39583;top:25590;width:24215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t+fsQAAADbAAAADwAAAGRycy9kb3ducmV2LnhtbESPQWvCQBSE7wX/w/IEL0U3NaFKdBWp&#10;lPZqWkp7e2afSTD7NuRtNf333ULB4zAz3zDr7eBadaFeGs8GHmYJKOLS24YrA+9vz9MlKAnIFlvP&#10;ZOCHBLab0d0ac+uvfKBLESoVISw5GqhD6HKtpazJocx8Rxy9k+8dhij7StserxHuWj1PkkftsOG4&#10;UGNHTzWV5+LbGUhDJvND9rmQ4qs63tt9msrHizGT8bBbgQo0hFv4v/1qDWQp/H2JP0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K35+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44" o:spid="_x0000_s1067" type="#_x0000_t32" style="position:absolute;left:39583;top:28194;width:24361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CgfMIAAADbAAAADwAAAGRycy9kb3ducmV2LnhtbESPS6vCMBSE9xf8D+EI7q6poqLVKD4Q&#10;9O584PrQHNtic1KbaOu/N4Jwl8PMfMPMFo0pxJMql1tW0OtGIIgTq3NOFZxP298xCOeRNRaWScGL&#10;HCzmrZ8ZxtrWfKDn0aciQNjFqCDzvoyldElGBl3XlsTBu9rKoA+ySqWusA5wU8h+FI2kwZzDQoYl&#10;rTNKbseHUVCjv0xWy/S+Xm32u2ZY3Een859SnXaznILw1Pj/8Le90woGA/h8CT9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CgfMIAAADbAAAADwAAAAAAAAAAAAAA&#10;AAChAgAAZHJzL2Rvd25yZXYueG1sUEsFBgAAAAAEAAQA+QAAAJADAAAAAA==&#10;" strokecolor="black [3200]" strokeweight=".5pt">
                    <v:stroke endarrow="block" joinstyle="miter"/>
                  </v:shape>
                  <v:shape id="直接箭头连接符 71" o:spid="_x0000_s1068" type="#_x0000_t32" style="position:absolute;left:15262;top:30924;width:48428;height:19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PL8QAAADbAAAADwAAAGRycy9kb3ducmV2LnhtbESPQWvCQBSE74X+h+UVvJS60Ugt0VVE&#10;kXo1LaW9PbOvSWj2bchbNf33riB4HGbmG2a+7F2jTtRJ7dnAaJiAIi68rbk08PmxfXkDJQHZYuOZ&#10;DPyTwHLx+DDHzPoz7+mUh1JFCEuGBqoQ2kxrKSpyKEPfEkfv13cOQ5RdqW2H5wh3jR4nyat2WHNc&#10;qLCldUXFX350BtIwkfF+8j2V/Kc8PNtNmsrXuzGDp341AxWoD/fwrb2zBqYjuH6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2Y8v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72" o:spid="_x0000_s1069" type="#_x0000_t32" style="position:absolute;left:15262;top:33401;width:48536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XL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A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pVy7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3" o:spid="_x0000_s1070" type="#_x0000_t32" style="position:absolute;left:63798;top:35687;width:5967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5" o:spid="_x0000_s1071" type="#_x0000_t32" style="position:absolute;left:63690;top:37973;width:6265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1h8MQAAADbAAAADwAAAGRycy9kb3ducmV2LnhtbESP3WrCQBSE7wu+w3IE75qNBVuJriJS&#10;QYRSjOL1IXvMj9mzMbvGtE/fFQpeDjPzDTNf9qYWHbWutKxgHMUgiDOrS84VHA+b1ykI55E11pZJ&#10;wQ85WC4GL3NMtL3znrrU5yJA2CWooPC+SaR0WUEGXWQb4uCdbWvQB9nmUrd4D3BTy7c4fpcGSw4L&#10;BTa0Lii7pDej4Popm2133nSn3VdVVb/fpcz6VKnRsF/NQHjq/TP8395qBR8TeHw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3WHwxAAAANsAAAAPAAAAAAAAAAAA&#10;AAAAAKECAABkcnMvZG93bnJldi54bWxQSwUGAAAAAAQABAD5AAAAkgMAAAAA&#10;" strokecolor="black [3200]" strokeweight=".5pt">
                    <v:stroke dashstyle="dash" endarrow="block" joinstyle="miter"/>
                  </v:shape>
                  <v:shape id="直接箭头连接符 76" o:spid="_x0000_s1072" type="#_x0000_t32" style="position:absolute;left:63690;top:40259;width:6414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7fpMMAAADbAAAADwAAAGRycy9kb3ducmV2LnhtbESP3WoCMRSE7wu+QziCd5ptRatboxRB&#10;KEVBrXp92Jz9wc3JkkRdffqmIPRymJlvmNmiNbW4kvOVZQWvgwQEcWZ1xYWCw8+qPwHhA7LG2jIp&#10;uJOHxbzzMsNU2xvv6LoPhYgQ9ikqKENoUil9VpJBP7ANcfRy6wyGKF0htcNbhJtaviXJWBqsOC6U&#10;2NCypOy8vxgFq7UbnkI+taPqobff0+MmP/NGqV63/fwAEagN/+Fn+0sreB/D35f4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+36TDAAAA2wAAAA8AAAAAAAAAAAAA&#10;AAAAoQIAAGRycy9kb3ducmV2LnhtbFBLBQYAAAAABAAEAPkAAACRAwAAAAA=&#10;" strokecolor="black [3200]" strokeweight=".5pt">
                    <v:stroke dashstyle="dash" endarrow="block" joinstyle="miter"/>
                  </v:shape>
                  <v:shape id="直接箭头连接符 77" o:spid="_x0000_s1073" type="#_x0000_t32" style="position:absolute;left:63798;top:45593;width:58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yywMQAAADbAAAADwAAAGRycy9kb3ducmV2LnhtbESPQWvCQBSE7wX/w/IKvZS6qREj0VWk&#10;pdSrqZT29sw+k9Ds25C31fTfu4LQ4zAz3zDL9eBadaJeGs8GnscJKOLS24YrA/uPt6c5KAnIFlvP&#10;ZOCPBNar0d0Sc+vPvKNTESoVISw5GqhD6HKtpazJoYx9Rxy9o+8dhij7StsezxHuWj1Jkpl22HBc&#10;qLGjl5rKn+LXGUjDVCa76VcmxXd1eLSvaSqf78Y83A+bBahAQ/gP39pbayDL4Pol/gC9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LLAxAAAANsAAAAPAAAAAAAAAAAA&#10;AAAAAKECAABkcnMvZG93bnJldi54bWxQSwUGAAAAAAQABAD5AAAAkgMAAAAA&#10;" strokecolor="black [3200]" strokeweight=".5pt">
                    <v:stroke endarrow="block" joinstyle="miter"/>
                  </v:shape>
                  <v:rect id="矩形 78" o:spid="_x0000_s1074" style="position:absolute;left:7302;top:41973;width:63119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8K78A&#10;AADbAAAADwAAAGRycy9kb3ducmV2LnhtbERPS2vCQBC+F/oflil4q5tWsRpdRQTBgxcfvQ/ZMYnN&#10;zobsNI9/7x4Ejx/fe7XpXaVaakLp2cDXOAFFnHlbcm7getl/zkEFQbZYeSYDAwXYrN/fVpha3/GJ&#10;2rPkKoZwSNFAIVKnWoesIIdh7GviyN1841AibHJtG+xiuKv0d5LMtMOSY0OBNe0Kyv7O/85AIl0/&#10;HKc4oW27qH5Pw+J+DGLM6KPfLkEJ9fISP90Ha+Anjo1f4g/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Zfwr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19698C82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sz w:val="15"/>
                            </w:rPr>
                            <w:t>12. RRC Reconfiguration procedure is performed between the MeNB and the migrating IAB-MT</w:t>
                          </w:r>
                        </w:p>
                      </w:txbxContent>
                    </v:textbox>
                  </v:rect>
                  <v:shape id="直接箭头连接符 79" o:spid="_x0000_s1075" type="#_x0000_t32" style="position:absolute;left:8172;top:48069;width:3176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I7McMAAADbAAAADwAAAGRycy9kb3ducmV2LnhtbESP0WrCQBRE3wX/YblC33RjwWpSVwlC&#10;pQ9WMe0HXLK32WD2bsiuMf59tyD4OMzMGWa9HWwjeup87VjBfJaAIC6drrlS8PP9MV2B8AFZY+OY&#10;FNzJw3YzHq0x0+7GZ+qLUIkIYZ+hAhNCm0npS0MW/cy1xNH7dZ3FEGVXSd3hLcJtI1+T5E1arDku&#10;GGxpZ6i8FFerwF1K68yhPua5/Vqkxf102O97pV4mQ/4OItAQnuFH+1MrWKbw/yX+AL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iOzHDAAAA2wAAAA8AAAAAAAAAAAAA&#10;AAAAoQIAAGRycy9kb3ducmV2LnhtbFBLBQYAAAAABAAEAPkAAACRAwAAAAA=&#10;" strokecolor="black [3200]" strokeweight=".5pt">
                    <v:stroke startarrow="block" endarrow="block" joinstyle="miter"/>
                  </v:shape>
                  <v:rect id="矩形 80" o:spid="_x0000_s1076" style="position:absolute;left:6603;top:50226;width:64359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ACr8A&#10;AADbAAAADwAAAGRycy9kb3ducmV2LnhtbERPS0vDQBC+C/0PyxS82U1VpI3dllAo9JBLot6H7JhE&#10;s7MhO+bx77uHgseP7304za5TIw2h9Wxgu0lAEVfetlwb+Py4PO1ABUG22HkmAwsFOB1XDwdMrZ+4&#10;oLGUWsUQDikaaET6VOtQNeQwbHxPHLlvPziUCIda2wGnGO46/Zwkb9phy7GhwZ7ODVW/5Z8zkMg0&#10;L/krvlA27ruvYtn/5EGMeVzP2TsooVn+xXf31RrYxfXxS/wB+n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xoAK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0140130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5. Configuration of BAP route and mapping rules along target path between migrating IAB-node and target IAB-donor-DU via target parent IAB-node. Configuration of UL mapping on migrating IAB-node.</w:t>
                          </w:r>
                        </w:p>
                      </w:txbxContent>
                    </v:textbox>
                  </v:rect>
                  <v:rect id="矩形 81" o:spid="_x0000_s1077" style="position:absolute;left:6604;top:55118;width:5962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lkcEA&#10;AADbAAAADwAAAGRycy9kb3ducmV2LnhtbESPT2vCQBTE74V+h+UVvNWNVYpGV5GC4MGLVu+P7DNJ&#10;m30bss/8+fauIHgcZuY3zGrTu0q11ITSs4HJOAFFnHlbcm7g/Lv7nIMKgmyx8kwGBgqwWb+/rTC1&#10;vuMjtSfJVYRwSNFAIVKnWoesIIdh7Gvi6F1941CibHJtG+wi3FX6K0m+tcOS40KBNf0UlP2fbs5A&#10;Il0/HGY4pW27qC7HYfF3CGLM6KPfLkEJ9fIKP9t7a2A+gceX+AP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KJZH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12267EB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6. Redirection of migrating IAB-node-DU’s F1 association to new TNL address(es).</w:t>
                          </w:r>
                        </w:p>
                      </w:txbxContent>
                    </v:textbox>
                  </v:rect>
                  <v:shape id="直接箭头连接符 82" o:spid="_x0000_s1078" type="#_x0000_t32" style="position:absolute;left:2245;top:60452;width:58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4esIAAADbAAAADwAAAGRycy9kb3ducmV2LnhtbESPQWvCQBSE74L/YXlCb7oxgsQ0GymF&#10;Qk8F0168PbOv2dDs25DdmPTfu4LgcZiZb5jiONtOXGnwrWMF200Cgrh2uuVGwc/3xzoD4QOyxs4x&#10;KfgnD8dyuSgw127iE12r0IgIYZ+jAhNCn0vpa0MW/cb1xNH7dYPFEOXQSD3gFOG2k2mS7KXFluOC&#10;wZ7eDdV/1WgVNObgpy2hmb8u53qXunFnL6NSL6v57RVEoDk8w4/2p1aQpX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H4es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3" o:spid="_x0000_s1079" type="#_x0000_t32" style="position:absolute;left:2476;top:62611;width:5696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1d4cIAAADbAAAADwAAAGRycy9kb3ducmV2LnhtbESPS2vDMBCE74H+B7GF3GI5NoTUjRJK&#10;oZBTII9Lb2tra5laK2PJj/z7qFDIcZiZb5jdYbatGKn3jWMF6yQFQVw53XCt4Hb9Wm1B+ICssXVM&#10;Cu7k4bB/Weyw0G7iM42XUIsIYV+gAhNCV0jpK0MWfeI64uj9uN5iiLKvpe5xinDbyixNN9Jiw3HB&#10;YEefhqrfy2AV1ObNT2tCM5/K7yrP3JDbclBq+Tp/vIMINIdn+L991Aq2Ofx9i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1d4c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4" o:spid="_x0000_s1080" type="#_x0000_t32" style="position:absolute;left:15072;top:64643;width:48809;height:1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tckMQAAADbAAAADwAAAGRycy9kb3ducmV2LnhtbESPQWvCQBSE7wX/w/IKvZS60QQr0VXE&#10;UtqrUUq9PbPPJDT7NuRtNf333ULB4zAz3zDL9eBadaFeGs8GJuMEFHHpbcOVgcP+9WkOSgKyxdYz&#10;GfghgfVqdLfE3Por7+hShEpFCEuOBuoQulxrKWtyKGPfEUfv7HuHIcq+0rbHa4S7Vk+TZKYdNhwX&#10;auxoW1P5VXw7A2nIZLrLPp+lOFanR/uSpvLxZszD/bBZgAo0hFv4v/1uDcw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e1y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85" o:spid="_x0000_s1081" type="#_x0000_t32" style="position:absolute;left:15262;top:67246;width:48428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/fcIAAADbAAAADwAAAGRycy9kb3ducmV2LnhtbESPS4vCQBCE74L/YegFbzpZQdHoJPhA&#10;cL35wHOT6U3CZnpiZjTx3zsLgseiqr6ilmlnKvGgxpWWFXyPIhDEmdUl5wou591wBsJ5ZI2VZVLw&#10;JAdp0u8tMda25SM9Tj4XAcIuRgWF93UspcsKMuhGtiYO3q9tDPogm1zqBtsAN5UcR9FUGiw5LBRY&#10;06ag7O90Nwpa9Nf5epXfNuvtz76bVLfp+XJQavDVrRYgPHX+E36391rBbAL/X8IPk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W/fcIAAADbAAAADwAAAAAAAAAAAAAA&#10;AAChAgAAZHJzL2Rvd25yZXYueG1sUEsFBgAAAAAEAAQA+QAAAJADAAAAAA==&#10;" strokecolor="black [3200]" strokeweight=".5pt">
                    <v:stroke endarrow="block" joinstyle="miter"/>
                  </v:shape>
                  <v:rect id="矩形 86" o:spid="_x0000_s1082" style="position:absolute;left:13843;top:68834;width:51181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O95cEA&#10;AADbAAAADwAAAGRycy9kb3ducmV2LnhtbESPS2sCQRCE70L+w9ABbzqbKKKro0hA8ODF173ZaXc3&#10;2elZdjr7+PeZgOCxqKqvqM2ud5VqqQmlZwMf0wQUceZtybmB2/UwWYIKgmyx8kwGBgqw276NNpha&#10;3/GZ2ovkKkI4pGigEKlTrUNWkMMw9TVx9B6+cShRNrm2DXYR7ir9mSQL7bDkuFBgTV8FZT+XX2cg&#10;ka4fTnOc0b5dVffzsPo+BTFm/N7v16CEenmFn+2jNbBcwP+X+AP0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jveX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69D7C211" w14:textId="0221B58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="0016225B" w:rsidRPr="00AF187E">
                            <w:rPr>
                              <w:sz w:val="15"/>
                            </w:rPr>
                            <w:t>9</w:t>
                          </w:r>
                          <w:r w:rsidRPr="00AF187E">
                            <w:rPr>
                              <w:sz w:val="15"/>
                            </w:rPr>
                            <w:t>. Release of BAP route along source-path between migrating IAB-node and source IAB-donor-DU via source parent IAB-node.</w:t>
                          </w:r>
                        </w:p>
                      </w:txbxContent>
                    </v:textbox>
                  </v:rect>
                  <v:shape id="直接箭头连接符 87" o:spid="_x0000_s1083" type="#_x0000_t32" style="position:absolute;left:56242;top:60134;width:7321;height:6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MBicUAAADbAAAADwAAAGRycy9kb3ducmV2LnhtbESPW2sCMRSE3wv+h3AE32pWH2zcGsVb&#10;QUopXto+HzbH3dXNybJJdf33Rij0cZiZb5jJrLWVuFDjS8caBv0EBHHmTMm5hq/D27MC4QOywcox&#10;abiRh9m08zTB1Lgr7+iyD7mIEPYpaihCqFMpfVaQRd93NXH0jq6xGKJscmkavEa4reQwSUbSYslx&#10;ocCalgVl5/2v1fCxHqv3z2+5+FHt6LZVm9Nqvjto3eu281cQgdrwH/5rb4wG9QKP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MBicUAAADbAAAADwAAAAAAAAAA&#10;AAAAAAChAgAAZHJzL2Rvd25yZXYueG1sUEsFBgAAAAAEAAQA+QAAAJMDAAAAAA==&#10;" strokecolor="#00b050" strokeweight=".5pt">
                    <v:stroke dashstyle="longDash" endarrow="block" joinstyle="miter"/>
                  </v:shape>
                  <v:shape id="直接箭头连接符 88" o:spid="_x0000_s1084" type="#_x0000_t32" style="position:absolute;left:48260;top:60198;width:7982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PkL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Es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gec+Q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89" o:spid="_x0000_s1085" type="#_x0000_t32" style="position:absolute;left:39941;top:60325;width:831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qC78AAADbAAAADwAAAGRycy9kb3ducmV2LnhtbESPzarCMBSE94LvEI7gTlMVRKtRRBBc&#10;Cf5s3B2bY1NsTkqT2vr25sIFl8PMfMOst50txZtqXzhWMBknIIgzpwvOFdyuh9EChA/IGkvHpOBD&#10;Hrabfm+NqXYtn+l9CbmIEPYpKjAhVKmUPjNk0Y9dRRy9p6sthijrXOoa2wi3pZwmyVxaLDguGKxo&#10;byh7XRqrIDdL304ITXd63LPZ1DUz+2iUGg663QpEoC78wv/to1awWMLfl/gD5OY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zVqC7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90" o:spid="_x0000_s1086" type="#_x0000_t32" style="position:absolute;left:8255;top:60388;width:3155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VS7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G9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b1lVL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91" o:spid="_x0000_s1087" type="#_x0000_t32" style="position:absolute;left:8318;top:62547;width:31750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w0MIAAADbAAAADwAAAGRycy9kb3ducmV2LnhtbESPQWuDQBSE74X8h+UVcmtWI5TGukoJ&#10;FHoKxPbS29N9daXuW3HXaP59NlDocZiZb5iiWu0gLjT53rGCdJeAIG6d7rlT8PX5/vQCwgdkjYNj&#10;UnAlD1W5eSgw127hM13q0IkIYZ+jAhPCmEvpW0MW/c6NxNH7cZPFEOXUST3hEuF2kPskeZYWe44L&#10;Bkc6Gmp/69kq6MzBLymhWU/Nd5vt3ZzZZlZq+7i+vYIItIb/8F/7Qys4pH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rw0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92" o:spid="_x0000_s1088" type="#_x0000_t32" style="position:absolute;left:40005;top:62547;width:825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sk8QAAADbAAAADwAAAGRycy9kb3ducmV2LnhtbESPzWrDMBCE74W+g9hCb41cF9LWiRJK&#10;giE55odCb4u1sU2tlWttErVPHwUKOQ4z3wwznUfXqRMNofVs4HmUgSKuvG25NrDflU9voIIgW+w8&#10;k4FfCjCf3d9NsbD+zBs6baVWqYRDgQYakb7QOlQNOQwj3xMn7+AHh5LkUGs74DmVu07nWTbWDltO&#10;Cw32tGio+t4enYH313KVR9pJtX6RMn6Ol1+Lnz9jHh/ixwSUUJRb+J9e2cTlcP2SfoCe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NSyT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3" o:spid="_x0000_s1089" type="#_x0000_t32" style="position:absolute;left:48196;top:62674;width:80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mJCMQAAADbAAAADwAAAGRycy9kb3ducmV2LnhtbESPX2vCQBDE34V+h2MLfdNLFfwTPaVY&#10;AvpYlULfltw2Cc3tpbmtXvvpvYLg4zDzm2FWm+hadaY+NJ4NPI8yUMSltw1XBk7HYjgHFQTZYuuZ&#10;DPxSgM36YbDC3PoLv9H5IJVKJRxyNFCLdLnWoazJYRj5jjh5n753KEn2lbY9XlK5a/U4y6baYcNp&#10;ocaOtjWVX4cfZ2AxK3bjSEcp9xMp4vv09WP7/WfM02N8WYISinIP3+idTdwE/r+kH6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eYkI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4" o:spid="_x0000_s1090" type="#_x0000_t32" style="position:absolute;left:56242;top:62674;width:738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ARfMQAAADbAAAADwAAAGRycy9kb3ducmV2LnhtbESPQWvCQBSE74X+h+UVvNWNWqxGVymW&#10;gD1Wi+DtkX0mwezbNPuq2/76bqHgcZj5ZpjlOrpWXagPjWcDo2EGirj0tuHKwMe+eJyBCoJssfVM&#10;Br4pwHp1f7fE3Porv9NlJ5VKJRxyNFCLdLnWoazJYRj6jjh5J987lCT7Stser6nctXqcZVPtsOG0&#10;UGNHm5rK8+7LGZg/F9txpL2UbxMp4mH6etx8/hgzeIgvC1BCUW7hf3prE/cEf1/SD9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BF8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文本框 10" o:spid="_x0000_s1091" type="#_x0000_t202" style="position:absolute;left:25803;top:7578;width:14329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478IA&#10;AADbAAAADwAAAGRycy9kb3ducmV2LnhtbESPzYrCMBSF9wO+Q7iCuzFVULQaRRRBcKWdxbi7NNe2&#10;2NzUJtrq0xtBcHk4Px9nvmxNKe5Uu8KygkE/AkGcWl1wpuAv2f5OQDiPrLG0TAoe5GC56PzMMda2&#10;4QPdjz4TYYRdjApy76tYSpfmZND1bUUcvLOtDfog60zqGpswbko5jKKxNFhwIORY0Tqn9HK8mcDd&#10;+NO2mt6Ka5ue9/9lk4yT01OpXrddzUB4av03/GnvtILpC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7jvwgAAANsAAAAPAAAAAAAAAAAAAAAAAJgCAABkcnMvZG93&#10;bnJldi54bWxQSwUGAAAAAAQABAD1AAAAhwMAAAAA&#10;" filled="f" stroked="f" strokeweight=".25pt">
                    <v:textbox>
                      <w:txbxContent>
                        <w:p w14:paraId="153CE321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092" type="#_x0000_t202" style="position:absolute;left:26123;top:9801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mmMQA&#10;AADbAAAADwAAAGRycy9kb3ducmV2LnhtbESPzWrCQBSF9wXfYbhCd83ELkKNjiIWodCVSRdmd8lc&#10;k2DmTsyMSerTdwShy8P5+Tjr7WRaMVDvGssKFlEMgri0uuFKwU9+ePsA4TyyxtYyKfglB9vN7GWN&#10;qbYjH2nIfCXCCLsUFdTed6mUrqzJoItsRxy8s+0N+iD7SuoexzBuWvkex4k02HAg1NjRvqbykt1M&#10;4H764tAtb811Ks/fp3bMk7y4K/U6n3YrEJ4m/x9+tr+0gmUC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pJpjEAAAA2wAAAA8AAAAAAAAAAAAAAAAAmAIAAGRycy9k&#10;b3ducmV2LnhtbFBLBQYAAAAABAAEAPUAAACJAwAAAAA=&#10;" filled="f" stroked="f" strokeweight=".25pt">
                    <v:textbox>
                      <w:txbxContent>
                        <w:p w14:paraId="5BE215CB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093" type="#_x0000_t202" style="position:absolute;left:12915;top:12912;width:36234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DA8MA&#10;AADbAAAADwAAAGRycy9kb3ducmV2LnhtbESPzYrCMBSF9wO+Q7iCuzHVhY61qYgiCK60LnR3aa5t&#10;sbmpTbR1nn4yMDDLw/n5OMmqN7V4Uesqywom4wgEcW51xYWCc7b7/ALhPLLG2jIpeJODVTr4SDDW&#10;tuMjvU6+EGGEXYwKSu+bWEqXl2TQjW1DHLybbQ36INtC6ha7MG5qOY2imTRYcSCU2NCmpPx+eprA&#10;3frrrlk8q0ef3w6Xustm2fVbqdGwXy9BeOr9f/ivvdcKFnP4/RJ+gE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DA8MAAADbAAAADwAAAAAAAAAAAAAAAACYAgAAZHJzL2Rv&#10;d25yZXYueG1sUEsFBgAAAAAEAAQA9QAAAIgDAAAAAA==&#10;" filled="f" stroked="f" strokeweight=".25pt">
                    <v:textbox>
                      <w:txbxContent>
                        <w:p w14:paraId="0B6AFE6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>1.</w:t>
                          </w:r>
                          <w:r w:rsidRPr="00715DED"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 xml:space="preserve"> </w:t>
                          </w:r>
                          <w:r w:rsidRPr="00715DED"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>ULInformationTransferMRDC</w:t>
                          </w:r>
                          <w:r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 xml:space="preserve"> (containing NR RRC MeasurementReport) </w:t>
                          </w:r>
                        </w:p>
                      </w:txbxContent>
                    </v:textbox>
                  </v:shape>
                  <v:shape id="文本框 10" o:spid="_x0000_s1094" type="#_x0000_t202" style="position:absolute;left:61404;top:15576;width:1054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XccAA&#10;AADbAAAADwAAAGRycy9kb3ducmV2LnhtbERPTYvCMBC9C/6HMII3TdeDaNcoy4ogeFrrYb0NzdiW&#10;bSa1ibb663cOgsfH+15telerO7Wh8mzgY5qAIs69rbgwcMp2kwWoEJEt1p7JwIMCbNbDwQpT6zv+&#10;ofsxFkpCOKRooIyxSbUOeUkOw9Q3xMJdfOswCmwLbVvsJNzVepYkc+2wYmkosaHvkvK/481J7zae&#10;d83yVl37/HL4rbtsnp2fxoxH/dcnqEh9fItf7r01sJSx8kV+gF7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oXccAAAADbAAAADwAAAAAAAAAAAAAAAACYAgAAZHJzL2Rvd25y&#10;ZXYueG1sUEsFBgAAAAAEAAQA9QAAAIUDAAAAAA==&#10;" filled="f" stroked="f" strokeweight=".25pt">
                    <v:textbox>
                      <w:txbxContent>
                        <w:p w14:paraId="22AEF10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2. RRC TRANSFER</w:t>
                          </w:r>
                        </w:p>
                      </w:txbxContent>
                    </v:textbox>
                  </v:shape>
                  <v:shape id="文本框 10" o:spid="_x0000_s1095" type="#_x0000_t202" style="position:absolute;left:24511;top:18310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y6sQA&#10;AADbAAAADwAAAGRycy9kb3ducmV2LnhtbESPzWrCQBSF94LvMNxCd2ZSF6GJjlIqguCqpguzu2Su&#10;STBzJ2bGJO3TdwShy8P5+Tjr7WRaMVDvGssK3qIYBHFpdcOVgu98v3gH4TyyxtYyKfghB9vNfLbG&#10;TNuRv2g4+UqEEXYZKqi97zIpXVmTQRfZjjh4F9sb9EH2ldQ9jmHctHIZx4k02HAg1NjRZ03l9XQ3&#10;gbvzxb5L781tKi/HczvmSV78KvX6Mn2sQHia/H/42T5oBWkK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2surEAAAA2wAAAA8AAAAAAAAAAAAAAAAAmAIAAGRycy9k&#10;b3ducmV2LnhtbFBLBQYAAAAABAAEAPUAAACJAwAAAAA=&#10;" filled="f" stroked="f" strokeweight=".25pt">
                    <v:textbox>
                      <w:txbxContent>
                        <w:p w14:paraId="2C61DFE1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3. UE CONTEXT MODIFICATION REQUEST</w:t>
                          </w:r>
                        </w:p>
                      </w:txbxContent>
                    </v:textbox>
                  </v:shape>
                  <v:shape id="文本框 10" o:spid="_x0000_s1096" type="#_x0000_t202" style="position:absolute;left:24342;top:20977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LCc8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PBl2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LCc8MAAADcAAAADwAAAAAAAAAAAAAAAACYAgAAZHJzL2Rv&#10;d25yZXYueG1sUEsFBgAAAAAEAAQA9QAAAIgDAAAAAA==&#10;" filled="f" stroked="f" strokeweight=".25pt">
                    <v:textbox>
                      <w:txbxContent>
                        <w:p w14:paraId="41D68D0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4. UE CONTEXT MODIFICATION RESPONSE</w:t>
                          </w:r>
                        </w:p>
                      </w:txbxContent>
                    </v:textbox>
                  </v:shape>
                  <v:shape id="文本框 10" o:spid="_x0000_s1097" type="#_x0000_t202" style="position:absolute;left:41170;top:23580;width:21187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5n6MMA&#10;AADcAAAADwAAAGRycy9kb3ducmV2LnhtbESPQYvCMBCF74L/IYzgTVM9yFqNIoogeNJ6sLehGdti&#10;M6lNtN399WZB8DbDe/O+N8t1ZyrxosaVlhVMxhEI4szqknMFl2Q/+gHhPLLGyjIp+CUH61W/t8RY&#10;25ZP9Dr7XIQQdjEqKLyvYyldVpBBN7Y1cdButjHow9rkUjfYhnBTyWkUzaTBkgOhwJq2BWX389ME&#10;7s6n+3r+LB9ddjteqzaZJemfUsNBt1mA8NT5r/lzfdChfjSB/2fCBHL1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5n6MMAAADcAAAADwAAAAAAAAAAAAAAAACYAgAAZHJzL2Rv&#10;d25yZXYueG1sUEsFBgAAAAAEAAQA9QAAAIgDAAAAAA==&#10;" filled="f" stroked="f" strokeweight=".25pt">
                    <v:textbox>
                      <w:txbxContent>
                        <w:p w14:paraId="5EEC707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5. UE CONTEXT SETUP REQUEST</w:t>
                          </w:r>
                        </w:p>
                      </w:txbxContent>
                    </v:textbox>
                  </v:shape>
                  <v:shape id="文本框 10" o:spid="_x0000_s1098" type="#_x0000_t202" style="position:absolute;left:41170;top:26247;width:21183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5n8UA&#10;AADcAAAADwAAAGRycy9kb3ducmV2LnhtbESPT2vCQBDF74V+h2UK3uqmHoJNXUWUgOBJ04O5Ddkx&#10;Cc3OptnNH/30rlDobYb35v3erDaTacRAnastK/iYRyCIC6trLhV8Z+n7EoTzyBoby6TgRg4269eX&#10;FSbajnyi4exLEULYJaig8r5NpHRFRQbd3LbEQbvazqAPa1dK3eEYwk0jF1EUS4M1B0KFLe0qKn7O&#10;vQncvc/T9rOvf6fierw0YxZn+V2p2du0/QLhafL/5r/rgw71owU8nwkT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/PmfxQAAANwAAAAPAAAAAAAAAAAAAAAAAJgCAABkcnMv&#10;ZG93bnJldi54bWxQSwUGAAAAAAQABAD1AAAAigMAAAAA&#10;" filled="f" stroked="f" strokeweight=".25pt">
                    <v:textbox>
                      <w:txbxContent>
                        <w:p w14:paraId="2FA4B21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6. UE CONTEXT SETUP RESPONSE</w:t>
                          </w:r>
                        </w:p>
                      </w:txbxContent>
                    </v:textbox>
                  </v:shape>
                  <v:shape id="文本框 10" o:spid="_x0000_s1099" type="#_x0000_t202" style="position:absolute;left:24511;top:2910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cBMYA&#10;AADcAAAADwAAAGRycy9kb3ducmV2LnhtbESPQWuDQBCF74X+h2UKvdU1L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BcBMYAAADcAAAADwAAAAAAAAAAAAAAAACYAgAAZHJz&#10;L2Rvd25yZXYueG1sUEsFBgAAAAAEAAQA9QAAAIsDAAAAAA==&#10;" filled="f" stroked="f" strokeweight=".25pt">
                    <v:textbox>
                      <w:txbxContent>
                        <w:p w14:paraId="5C521E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7. UE CONTEXT MODIFICATION REQUEST</w:t>
                          </w:r>
                        </w:p>
                      </w:txbxContent>
                    </v:textbox>
                  </v:shape>
                  <v:shape id="文本框 10" o:spid="_x0000_s1100" type="#_x0000_t202" style="position:absolute;left:24406;top:31429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EcMYA&#10;AADcAAAADwAAAGRycy9kb3ducmV2LnhtbESPQWuDQBCF74X+h2UKvdU1p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nEcMYAAADcAAAADwAAAAAAAAAAAAAAAACYAgAAZHJz&#10;L2Rvd25yZXYueG1sUEsFBgAAAAAEAAQA9QAAAIsDAAAAAA==&#10;" filled="f" stroked="f" strokeweight=".25pt">
                    <v:textbox>
                      <w:txbxContent>
                        <w:p w14:paraId="55562F4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8. UE CONTEXT MODIFICATION RESPONSE</w:t>
                          </w:r>
                        </w:p>
                      </w:txbxContent>
                    </v:textbox>
                  </v:shape>
                  <v:shape id="文本框 10" o:spid="_x0000_s1101" type="#_x0000_t202" style="position:absolute;left:58793;top:36424;width:13504;height:3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Vh68YA&#10;AADcAAAADwAAAGRycy9kb3ducmV2LnhtbESPQWuDQBCF74X+h2UKvdU1hUp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Vh68YAAADcAAAADwAAAAAAAAAAAAAAAACYAgAAZHJz&#10;L2Rvd25yZXYueG1sUEsFBgAAAAAEAAQA9QAAAIsDAAAAAA==&#10;" filled="f" stroked="f" strokeweight=".25pt">
                    <v:textbox>
                      <w:txbxContent>
                        <w:p w14:paraId="665FCC78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10. SGNB MODIFICATION REQUEST</w:t>
                          </w:r>
                        </w:p>
                      </w:txbxContent>
                    </v:textbox>
                  </v:shape>
                  <v:shape id="文本框 10" o:spid="_x0000_s1102" type="#_x0000_t202" style="position:absolute;left:59180;top:34121;width:12912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f/nMUA&#10;AADcAAAADwAAAGRycy9kb3ducmV2LnhtbESPQWvCQBCF74X+h2UKvTUbPQQbXUUsgtCTSQ/mNmTH&#10;JJidTbNrEv31rlDobYb35n1vVpvJtGKg3jWWFcyiGARxaXXDlYKffP+xAOE8ssbWMim4kYPN+vVl&#10;ham2Ix9pyHwlQgi7FBXU3neplK6syaCLbEcctLPtDfqw9pXUPY4h3LRyHseJNNhwINTY0a6m8pJd&#10;TeB++WLffV6b36k8f5/aMU/y4q7U+9u0XYLwNPl/89/1QYf6cQLPZ8IE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/+cxQAAANwAAAAPAAAAAAAAAAAAAAAAAJgCAABkcnMv&#10;ZG93bnJldi54bWxQSwUGAAAAAAQABAD1AAAAigMAAAAA&#10;" filled="f" stroked="f" strokeweight=".25pt">
                    <v:textbox>
                      <w:txbxContent>
                        <w:p w14:paraId="0433FB1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9. SGNB MODIFICATION REQUIRED</w:t>
                          </w:r>
                        </w:p>
                      </w:txbxContent>
                    </v:textbox>
                  </v:shape>
                  <v:shape id="文本框 10" o:spid="_x0000_s1103" type="#_x0000_t202" style="position:absolute;left:59014;top:44132;width:13821;height:3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aB8UA&#10;AADcAAAADwAAAGRycy9kb3ducmV2LnhtbESPQWvCQBCF7wX/wzKCt2ZjD2mNriIWQfBU48HchuyY&#10;BLOzMbsmsb++Wyj0NsN78743q81oGtFT52rLCuZRDIK4sLrmUsE5279+gHAeWWNjmRQ8ycFmPXlZ&#10;YartwF/Un3wpQgi7FBVU3replK6oyKCLbEsctKvtDPqwdqXUHQ4h3DTyLY4TabDmQKiwpV1Fxe30&#10;MIH76fN9u3jU97G4Hi/NkCVZ/q3UbDpulyA8jf7f/Hd90KF+/A6/z4QJ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1oHxQAAANwAAAAPAAAAAAAAAAAAAAAAAJgCAABkcnMv&#10;ZG93bnJldi54bWxQSwUGAAAAAAQABAD1AAAAigMAAAAA&#10;" filled="f" stroked="f" strokeweight=".25pt">
                    <v:textbox>
                      <w:txbxContent>
                        <w:p w14:paraId="5934D050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13. SGNB MODIFICATION</w:t>
                          </w:r>
                          <w:r>
                            <w:rPr>
                              <w:rFonts w:ascii="Arial" w:hAnsi="Arial" w:cs="Times New Roman" w:hint="eastAsia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CONFIRM</w:t>
                          </w:r>
                        </w:p>
                      </w:txbxContent>
                    </v:textbox>
                  </v:shape>
                  <v:shape id="文本框 10" o:spid="_x0000_s1104" type="#_x0000_t202" style="position:absolute;left:58551;top:38858;width:14244;height:2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Odc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OhlW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TOdcMAAADcAAAADwAAAAAAAAAAAAAAAACYAgAAZHJzL2Rv&#10;d25yZXYueG1sUEsFBgAAAAAEAAQA9QAAAIgDAAAAAA==&#10;" filled="f" stroked="f" strokeweight=".25pt">
                    <v:textbox>
                      <w:txbxContent>
                        <w:p w14:paraId="5A286B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11. SGNB MODIFICATION REQUEST ACKNOWLEDGE</w:t>
                          </w:r>
                        </w:p>
                      </w:txbxContent>
                    </v:textbox>
                  </v:shape>
                  <v:shape id="文本框 10" o:spid="_x0000_s1105" type="#_x0000_t202" style="position:absolute;left:10541;top:45932;width:20510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r7sUA&#10;AADcAAAADwAAAGRycy9kb3ducmV2LnhtbESPT2vCQBDF74V+h2WE3urGHoJGVxGLUOipiQdzG7Jj&#10;EszOptnNn/bTu4LgbYb35v3ebHaTacRAnastK1jMIxDEhdU1lwpO2fF9CcJ5ZI2NZVLwRw5229eX&#10;DSbajvxDQ+pLEULYJaig8r5NpHRFRQbd3LbEQbvYzqAPa1dK3eEYwk0jP6IolgZrDoQKWzpUVFzT&#10;3gTup8+P7aqvf6fi8n1uxizO8n+l3mbTfg3C0+Sf5sf1lw71oxXcnwkT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GvuxQAAANwAAAAPAAAAAAAAAAAAAAAAAJgCAABkcnMv&#10;ZG93bnJldi54bWxQSwUGAAAAAAQABAD1AAAAigMAAAAA&#10;" filled="f" stroked="f" strokeweight=".25pt">
                    <v:textbox>
                      <w:txbxContent>
                        <w:p w14:paraId="5BC114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14. Random Access Procedure</w:t>
                          </w:r>
                        </w:p>
                      </w:txbxContent>
                    </v:textbox>
                  </v:shape>
                  <v:shape id="文本框 10" o:spid="_x0000_s1106" type="#_x0000_t202" style="position:absolute;left:27051;top:58191;width:14325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tUrsMA&#10;AADcAAAADwAAAGRycy9kb3ducmV2LnhtbESPTYvCQAyG78L+hyELe9OpHkSro8iKsLAnrQe9hU5s&#10;i51MtzParr/eHARvCXk/nizXvavVndpQeTYwHiWgiHNvKy4MHLPdcAYqRGSLtWcy8E8B1quPwRJT&#10;6zve0/0QCyUhHFI0UMbYpFqHvCSHYeQbYrldfOswytoW2rbYSbir9SRJptphxdJQYkPfJeXXw81J&#10;7zaed838Vv31+eX3VHfZNDs/jPn67DcLUJH6+Ba/3D9W8MeCL8/IBHr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tUrsMAAADcAAAADwAAAAAAAAAAAAAAAACYAgAAZHJzL2Rv&#10;d25yZXYueG1sUEsFBgAAAAAEAAQA9QAAAIgDAAAAAA==&#10;" filled="f" stroked="f" strokeweight=".25pt">
                    <v:textbox>
                      <w:txbxContent>
                        <w:p w14:paraId="194C99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107" type="#_x0000_t202" style="position:absolute;left:27352;top:60664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xNcUA&#10;AADcAAAADwAAAGRycy9kb3ducmV2LnhtbESPQWvCQBCF7wX/wzJCb80mHoKNriIWQehJ04O5Ddkx&#10;CWZn0+yapP31rlDobYb35n1v1tvJtGKg3jWWFSRRDIK4tLrhSsFXfnhbgnAeWWNrmRT8kIPtZvay&#10;xkzbkU80nH0lQgi7DBXU3neZlK6syaCLbEcctKvtDfqw9pXUPY4h3LRyEcepNNhwINTY0b6m8na+&#10;m8D98MWhe78331N5/by0Y57mxa9Sr/NptwLhafL/5r/row71kwSez4QJ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/E1xQAAANwAAAAPAAAAAAAAAAAAAAAAAJgCAABkcnMv&#10;ZG93bnJldi54bWxQSwUGAAAAAAQABAD1AAAAigMAAAAA&#10;" filled="f" stroked="f" strokeweight=".25pt">
                    <v:textbox>
                      <w:txbxContent>
                        <w:p w14:paraId="2AB9B3B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108" type="#_x0000_t202" style="position:absolute;left:23263;top:6292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vQsMA&#10;AADcAAAADwAAAGRycy9kb3ducmV2LnhtbESPQYvCMBCF74L/IYzgTVM9iHaNIoogeNJ62N6GZmyL&#10;zaQ20Xb31xtB8DbDe/O+N8t1ZyrxpMaVlhVMxhEI4szqknMFl2Q/moNwHlljZZkU/JGD9arfW2Ks&#10;bcsnep59LkIIuxgVFN7XsZQuK8igG9uaOGhX2xj0YW1yqRtsQ7ip5DSKZtJgyYFQYE3bgrLb+WEC&#10;d+fTfb14lPcuux5/qzaZJem/UsNBt/kB4anzX/Pn+qBD/ckU3s+ECe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VvQsMAAADcAAAADwAAAAAAAAAAAAAAAACYAgAAZHJzL2Rv&#10;d25yZXYueG1sUEsFBgAAAAAEAAQA9QAAAIgDAAAAAA==&#10;" filled="f" stroked="f" strokeweight=".25pt">
                    <v:textbox>
                      <w:txbxContent>
                        <w:p w14:paraId="312FA0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17. UE CONTEXT RELEASE COMMAND</w:t>
                          </w:r>
                        </w:p>
                      </w:txbxContent>
                    </v:textbox>
                  </v:shape>
                  <v:shape id="文本框 10" o:spid="_x0000_s1109" type="#_x0000_t202" style="position:absolute;left:23199;top:65366;width:29591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nK2cUA&#10;AADcAAAADwAAAGRycy9kb3ducmV2LnhtbESPQWvCQBCF7wX/wzJCb81GhVCjq4giCJ6a9NDchuyY&#10;BLOzMbua1F/fLRR6m+G9ed+b9XY0rXhQ7xrLCmZRDIK4tLrhSsFnfnx7B+E8ssbWMin4JgfbzeRl&#10;jam2A3/QI/OVCCHsUlRQe9+lUrqyJoMush1x0C62N+jD2ldS9ziEcNPKeRwn0mDDgVBjR/uaymt2&#10;N4F78MWxW96b21hezl/tkCd58VTqdTruViA8jf7f/Hd90qH+bAG/z4QJ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crZxQAAANwAAAAPAAAAAAAAAAAAAAAAAJgCAABkcnMv&#10;ZG93bnJldi54bWxQSwUGAAAAAAQABAD1AAAAigMAAAAA&#10;" filled="f" stroked="f" strokeweight=".25pt">
                    <v:textbox>
                      <w:txbxContent>
                        <w:p w14:paraId="0B1A5F98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18. UE CONTEXT RELEASE COMPLETE</w:t>
                          </w:r>
                        </w:p>
                      </w:txbxContent>
                    </v:textbox>
                  </v:shape>
                  <w10:wrap type="square" anchorx="margin" anchory="margin"/>
                </v:group>
              </w:pict>
            </mc:Fallback>
          </mc:AlternateContent>
        </w:r>
      </w:ins>
    </w:p>
    <w:p w14:paraId="7E9929C4" w14:textId="342250B8" w:rsidR="002B29A3" w:rsidRPr="00345A0B" w:rsidRDefault="002B29A3" w:rsidP="002B29A3">
      <w:pPr>
        <w:keepLines/>
        <w:spacing w:after="240"/>
        <w:jc w:val="center"/>
        <w:rPr>
          <w:ins w:id="47" w:author="Huawei" w:date="2020-04-08T14:49:00Z"/>
          <w:rFonts w:eastAsia="Times New Roman"/>
          <w:b/>
          <w:lang w:val="en-GB" w:eastAsia="en-GB"/>
        </w:rPr>
      </w:pPr>
      <w:ins w:id="48" w:author="Huawei" w:date="2020-04-08T14:49:00Z">
        <w:r w:rsidRPr="00345A0B">
          <w:rPr>
            <w:rFonts w:eastAsia="Times New Roman"/>
            <w:b/>
            <w:lang w:val="en-GB" w:eastAsia="en-GB"/>
          </w:rPr>
          <w:t>Figure 8.2.</w:t>
        </w:r>
      </w:ins>
      <w:ins w:id="49" w:author="Huawei" w:date="2020-04-08T14:50:00Z">
        <w:r>
          <w:rPr>
            <w:rFonts w:eastAsia="Times New Roman"/>
            <w:b/>
            <w:lang w:val="en-GB" w:eastAsia="en-GB"/>
          </w:rPr>
          <w:t>x</w:t>
        </w:r>
      </w:ins>
      <w:ins w:id="50" w:author="Huawei" w:date="2020-04-08T14:49:00Z">
        <w:r w:rsidRPr="00345A0B">
          <w:rPr>
            <w:rFonts w:eastAsia="Times New Roman"/>
            <w:b/>
            <w:lang w:val="en-GB" w:eastAsia="en-GB"/>
          </w:rPr>
          <w:t>.</w:t>
        </w:r>
      </w:ins>
      <w:ins w:id="51" w:author="Huawei" w:date="2020-04-08T14:50:00Z">
        <w:r>
          <w:rPr>
            <w:rFonts w:eastAsia="Times New Roman"/>
            <w:b/>
            <w:lang w:val="en-GB" w:eastAsia="en-GB"/>
          </w:rPr>
          <w:t>2</w:t>
        </w:r>
      </w:ins>
      <w:ins w:id="52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-1: </w:t>
        </w:r>
      </w:ins>
      <w:ins w:id="53" w:author="Huawei" w:date="2020-04-08T14:51:00Z">
        <w:r>
          <w:rPr>
            <w:rFonts w:eastAsia="Times New Roman"/>
            <w:b/>
            <w:lang w:val="en-GB" w:eastAsia="en-GB"/>
          </w:rPr>
          <w:t>IAB int</w:t>
        </w:r>
      </w:ins>
      <w:ins w:id="54" w:author="Huawei" w:date="2020-04-08T14:52:00Z">
        <w:r>
          <w:rPr>
            <w:rFonts w:eastAsia="Times New Roman"/>
            <w:b/>
            <w:lang w:val="en-GB" w:eastAsia="en-GB"/>
          </w:rPr>
          <w:t>ra-CU topology adaptation procedure</w:t>
        </w:r>
      </w:ins>
      <w:ins w:id="55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 using MCG SRB in EN-DC</w:t>
        </w:r>
      </w:ins>
    </w:p>
    <w:p w14:paraId="54E43D96" w14:textId="578C5F03" w:rsidR="002B29A3" w:rsidRPr="00345A0B" w:rsidRDefault="002B29A3" w:rsidP="002B29A3">
      <w:pPr>
        <w:spacing w:after="180"/>
        <w:ind w:left="586" w:hanging="284"/>
        <w:jc w:val="left"/>
        <w:rPr>
          <w:ins w:id="56" w:author="Huawei" w:date="2020-04-08T14:49:00Z"/>
          <w:rFonts w:ascii="Times New Roman" w:eastAsia="Times New Roman" w:hAnsi="Times New Roman"/>
          <w:lang w:val="en-GB" w:eastAsia="en-GB"/>
        </w:rPr>
      </w:pPr>
      <w:ins w:id="5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58" w:author="Huawei" w:date="2020-04-08T14:53:00Z">
        <w:r>
          <w:rPr>
            <w:rFonts w:ascii="Times New Roman" w:eastAsia="Times New Roman" w:hAnsi="Times New Roman"/>
            <w:lang w:val="en-GB" w:eastAsia="en-GB"/>
          </w:rPr>
          <w:t>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 xml:space="preserve">MT </w:t>
        </w:r>
      </w:ins>
      <w:ins w:id="5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sends an </w:t>
        </w:r>
        <w:r w:rsidRPr="00345A0B">
          <w:rPr>
            <w:rFonts w:ascii="Times New Roman" w:eastAsia="Times New Roman" w:hAnsi="Times New Roman"/>
            <w:i/>
            <w:lang w:val="en-GB" w:eastAsia="en-GB"/>
          </w:rPr>
          <w:t>ULInformationTransferMRDC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message to the MeNB </w:t>
        </w:r>
      </w:ins>
    </w:p>
    <w:p w14:paraId="531B8739" w14:textId="244B0488" w:rsidR="002B29A3" w:rsidRPr="00345A0B" w:rsidRDefault="002B29A3" w:rsidP="002B29A3">
      <w:pPr>
        <w:spacing w:after="180"/>
        <w:ind w:left="586" w:hanging="284"/>
        <w:jc w:val="left"/>
        <w:rPr>
          <w:ins w:id="60" w:author="Huawei" w:date="2020-04-08T14:49:00Z"/>
          <w:rFonts w:ascii="Times New Roman" w:eastAsia="Times New Roman" w:hAnsi="Times New Roman"/>
          <w:lang w:val="en-GB" w:eastAsia="en-GB"/>
        </w:rPr>
      </w:pPr>
      <w:ins w:id="6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RRC TRANSFER message to the </w:t>
        </w:r>
      </w:ins>
      <w:ins w:id="62" w:author="Huawei" w:date="2020-04-08T14:54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6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-CU. </w:t>
        </w:r>
      </w:ins>
    </w:p>
    <w:p w14:paraId="621F667A" w14:textId="7FF83ACC" w:rsidR="002B29A3" w:rsidRPr="00345A0B" w:rsidRDefault="002B29A3" w:rsidP="002B29A3">
      <w:pPr>
        <w:spacing w:after="180"/>
        <w:ind w:left="586" w:hanging="284"/>
        <w:jc w:val="left"/>
        <w:rPr>
          <w:ins w:id="64" w:author="Huawei" w:date="2020-04-08T14:49:00Z"/>
          <w:rFonts w:ascii="Times New Roman" w:eastAsia="Times New Roman" w:hAnsi="Times New Roman"/>
          <w:lang w:val="en-GB" w:eastAsia="en-GB"/>
        </w:rPr>
      </w:pPr>
      <w:ins w:id="6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3.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>The</w:t>
        </w:r>
      </w:ins>
      <w:ins w:id="66" w:author="Huawei" w:date="2020-04-08T14:54:00Z">
        <w:r>
          <w:rPr>
            <w:rFonts w:ascii="Times New Roman" w:eastAsia="Times New Roman" w:hAnsi="Times New Roman"/>
            <w:lang w:val="en-GB" w:eastAsia="en-GB"/>
          </w:rPr>
          <w:t xml:space="preserve"> IAB-donor</w:t>
        </w:r>
      </w:ins>
      <w:ins w:id="6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may send UE CONTEXT MODIFICATION REQUEST message to the </w:t>
        </w:r>
      </w:ins>
      <w:ins w:id="68" w:author="Huawei" w:date="2020-04-08T14:55:00Z">
        <w:r>
          <w:rPr>
            <w:rFonts w:ascii="Times New Roman" w:eastAsia="Times New Roman" w:hAnsi="Times New Roman"/>
            <w:lang w:val="en-GB" w:eastAsia="en-GB"/>
          </w:rPr>
          <w:t xml:space="preserve">source </w:t>
        </w:r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6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to query the latest SCG configuration.</w:t>
        </w:r>
      </w:ins>
    </w:p>
    <w:p w14:paraId="69AB4F2D" w14:textId="5E33C264" w:rsidR="002B29A3" w:rsidRPr="00345A0B" w:rsidRDefault="002B29A3" w:rsidP="002B29A3">
      <w:pPr>
        <w:spacing w:after="180"/>
        <w:ind w:left="586" w:hanging="284"/>
        <w:jc w:val="left"/>
        <w:rPr>
          <w:ins w:id="70" w:author="Huawei" w:date="2020-04-08T14:49:00Z"/>
          <w:rFonts w:ascii="Times New Roman" w:eastAsia="Times New Roman" w:hAnsi="Times New Roman"/>
          <w:lang w:val="en-GB" w:eastAsia="en-GB"/>
        </w:rPr>
      </w:pPr>
      <w:ins w:id="7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lastRenderedPageBreak/>
          <w:t>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72" w:author="Huawei" w:date="2020-04-08T14:56:00Z"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7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responds with an UE CONTEXT MODIFICATION RESPONSE message that includes full configuration information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C097106" w14:textId="36668F02" w:rsidR="002B29A3" w:rsidRPr="00345A0B" w:rsidRDefault="002B29A3" w:rsidP="002B29A3">
      <w:pPr>
        <w:spacing w:after="180"/>
        <w:ind w:left="586" w:hanging="284"/>
        <w:jc w:val="left"/>
        <w:rPr>
          <w:ins w:id="74" w:author="Huawei" w:date="2020-04-08T14:49:00Z"/>
          <w:rFonts w:ascii="Times New Roman" w:eastAsia="Times New Roman" w:hAnsi="Times New Roman"/>
          <w:lang w:val="en-GB" w:eastAsia="en-GB"/>
        </w:rPr>
      </w:pPr>
      <w:ins w:id="7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5.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76" w:author="Huawei" w:date="2020-04-08T14:56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77" w:author="Huawei" w:date="2020-04-08T14:49:00Z">
        <w:r w:rsidR="009970DB">
          <w:rPr>
            <w:rFonts w:ascii="Times New Roman" w:eastAsia="Times New Roman" w:hAnsi="Times New Roman"/>
            <w:lang w:val="en-GB" w:eastAsia="en-GB"/>
          </w:rPr>
          <w:t>-CU sends a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UE CONTEXT SETUP REQUEST message to the target</w:t>
        </w:r>
      </w:ins>
      <w:ins w:id="78" w:author="Huawei" w:date="2020-04-08T14:56:00Z">
        <w:r>
          <w:rPr>
            <w:rFonts w:ascii="Times New Roman" w:eastAsia="Times New Roman" w:hAnsi="Times New Roman"/>
            <w:lang w:val="en-GB" w:eastAsia="en-GB"/>
          </w:rPr>
          <w:t xml:space="preserve"> parent node</w:t>
        </w:r>
      </w:ins>
      <w:ins w:id="7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gNB-DU to create a UE context </w:t>
        </w:r>
      </w:ins>
      <w:ins w:id="80" w:author="Huawei" w:date="2020-04-08T14:57:00Z">
        <w:r>
          <w:rPr>
            <w:rFonts w:ascii="Times New Roman" w:eastAsia="Times New Roman" w:hAnsi="Times New Roman"/>
            <w:lang w:val="en-GB" w:eastAsia="en-GB"/>
          </w:rPr>
          <w:t xml:space="preserve">for migrating IAB-MT </w:t>
        </w:r>
      </w:ins>
      <w:ins w:id="8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and setup one or more bearers. </w:t>
        </w:r>
      </w:ins>
      <w:ins w:id="82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>These bearers</w:t>
        </w:r>
        <w:r>
          <w:rPr>
            <w:rFonts w:ascii="Times New Roman" w:eastAsia="Times New Roman" w:hAnsi="Times New Roman"/>
            <w:lang w:val="en-GB" w:eastAsia="en-GB"/>
          </w:rPr>
          <w:t xml:space="preserve"> are used by the 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>MT for its own data and</w:t>
        </w:r>
      </w:ins>
      <w:ins w:id="83" w:author="Huawei" w:date="2020-04-09T15:29:00Z">
        <w:r w:rsidR="007537B5">
          <w:rPr>
            <w:rFonts w:ascii="Times New Roman" w:eastAsia="Times New Roman" w:hAnsi="Times New Roman"/>
            <w:lang w:val="en-GB" w:eastAsia="en-GB"/>
          </w:rPr>
          <w:t>/or</w:t>
        </w:r>
      </w:ins>
      <w:ins w:id="84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 xml:space="preserve"> signalling traffic.</w:t>
        </w:r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8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The UE CONTEXT SETUP REQUEST message includes a CG ConfigInfo.</w:t>
        </w:r>
      </w:ins>
    </w:p>
    <w:p w14:paraId="4141E0CD" w14:textId="27818A25" w:rsidR="002B29A3" w:rsidRPr="00345A0B" w:rsidRDefault="002B29A3" w:rsidP="002B29A3">
      <w:pPr>
        <w:spacing w:after="180"/>
        <w:ind w:left="586" w:hanging="284"/>
        <w:jc w:val="left"/>
        <w:rPr>
          <w:ins w:id="86" w:author="Huawei" w:date="2020-04-08T14:49:00Z"/>
          <w:rFonts w:ascii="Times New Roman" w:eastAsia="Times New Roman" w:hAnsi="Times New Roman"/>
          <w:lang w:val="en-GB" w:eastAsia="en-GB"/>
        </w:rPr>
      </w:pPr>
      <w:ins w:id="8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6.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target </w:t>
        </w:r>
      </w:ins>
      <w:ins w:id="88" w:author="Huawei" w:date="2020-04-08T14:58:00Z">
        <w:r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8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90" w:author="Huawei" w:date="2020-04-08T14:58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with a UE CONTEXT SETUP RESPONSE message. </w:t>
        </w:r>
      </w:ins>
    </w:p>
    <w:p w14:paraId="1759E86D" w14:textId="472D1395" w:rsidR="002B29A3" w:rsidRPr="00345A0B" w:rsidRDefault="002B29A3" w:rsidP="002B29A3">
      <w:pPr>
        <w:spacing w:after="180"/>
        <w:ind w:left="586" w:hanging="284"/>
        <w:jc w:val="left"/>
        <w:rPr>
          <w:ins w:id="92" w:author="Huawei" w:date="2020-04-08T14:49:00Z"/>
          <w:rFonts w:ascii="Times New Roman" w:eastAsia="Times New Roman" w:hAnsi="Times New Roman"/>
          <w:lang w:val="en-GB" w:eastAsia="en-GB"/>
        </w:rPr>
      </w:pPr>
      <w:ins w:id="9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7.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94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sends a UE CONTEXT MODIFICATION REQUEST message to </w:t>
        </w:r>
        <w:bookmarkStart w:id="96" w:name="OLE_LINK21"/>
        <w:r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</w:ins>
      <w:ins w:id="97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9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bookmarkEnd w:id="96"/>
      <w:ins w:id="99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>, this message includes the</w:t>
        </w:r>
      </w:ins>
      <w:ins w:id="100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="00D4716B" w:rsidRPr="00D4716B">
          <w:rPr>
            <w:rFonts w:ascii="Times New Roman" w:eastAsia="Times New Roman" w:hAnsi="Times New Roman"/>
            <w:i/>
            <w:lang w:val="en-GB" w:eastAsia="en-GB"/>
          </w:rPr>
          <w:t>Transmission Action Indicator</w:t>
        </w:r>
      </w:ins>
      <w:ins w:id="101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 xml:space="preserve"> which </w:t>
        </w:r>
      </w:ins>
      <w:ins w:id="102" w:author="Huawei" w:date="2020-04-09T15:40:00Z">
        <w:r w:rsidR="00AD5F4A">
          <w:rPr>
            <w:rFonts w:ascii="Times New Roman" w:eastAsia="Times New Roman" w:hAnsi="Times New Roman"/>
            <w:lang w:val="en-GB" w:eastAsia="en-GB"/>
          </w:rPr>
          <w:t xml:space="preserve">indicating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  <w:r w:rsidR="00AD5F4A">
          <w:rPr>
            <w:rFonts w:ascii="Times New Roman" w:eastAsia="Times New Roman" w:hAnsi="Times New Roman"/>
            <w:lang w:val="en-GB" w:eastAsia="en-GB"/>
          </w:rPr>
          <w:t xml:space="preserve">parent node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ins w:id="103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to stop the data transmission to the migrating IAB-node.</w:t>
        </w:r>
      </w:ins>
      <w:ins w:id="104" w:author="Huawei" w:date="2020-04-30T14:32:00Z">
        <w:r w:rsidR="00B6079F" w:rsidRPr="00B6079F">
          <w:t xml:space="preserve"> </w:t>
        </w:r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The source </w:t>
        </w:r>
        <w:r w:rsidR="00B6079F">
          <w:rPr>
            <w:rFonts w:ascii="Times New Roman" w:eastAsia="Times New Roman" w:hAnsi="Times New Roman"/>
            <w:lang w:val="en-GB" w:eastAsia="en-GB"/>
          </w:rPr>
          <w:t>parent node</w:t>
        </w:r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 gNB-DU also sends a Downlink Data Delivery Status frame to inform the </w:t>
        </w:r>
      </w:ins>
      <w:ins w:id="105" w:author="Huawei" w:date="2020-04-30T14:33:00Z">
        <w:r w:rsidR="00B6079F">
          <w:rPr>
            <w:rFonts w:ascii="Times New Roman" w:eastAsia="Times New Roman" w:hAnsi="Times New Roman"/>
            <w:lang w:val="en-GB" w:eastAsia="en-GB"/>
          </w:rPr>
          <w:t>IAB-donor</w:t>
        </w:r>
        <w:r w:rsidR="00B6079F" w:rsidRPr="00345A0B">
          <w:rPr>
            <w:rFonts w:ascii="Times New Roman" w:eastAsia="Times New Roman" w:hAnsi="Times New Roman"/>
            <w:lang w:val="en-GB" w:eastAsia="en-GB"/>
          </w:rPr>
          <w:t>-CU</w:t>
        </w:r>
      </w:ins>
      <w:ins w:id="106" w:author="Huawei" w:date="2020-04-30T14:32:00Z">
        <w:r w:rsidR="00B6079F" w:rsidRPr="00B6079F">
          <w:rPr>
            <w:rFonts w:ascii="Times New Roman" w:eastAsia="Times New Roman" w:hAnsi="Times New Roman"/>
            <w:lang w:val="en-GB" w:eastAsia="en-GB"/>
          </w:rPr>
          <w:t xml:space="preserve"> about the unsuccessfully transmitted downlink data to the </w:t>
        </w:r>
      </w:ins>
      <w:ins w:id="107" w:author="Huawei" w:date="2020-04-30T14:33:00Z">
        <w:r w:rsidR="00B6079F" w:rsidRPr="00D4716B">
          <w:rPr>
            <w:rFonts w:ascii="Times New Roman" w:eastAsia="Times New Roman" w:hAnsi="Times New Roman"/>
            <w:lang w:val="en-GB" w:eastAsia="en-GB"/>
          </w:rPr>
          <w:t>migrating IAB-node</w:t>
        </w:r>
        <w:r w:rsidR="00B6079F">
          <w:rPr>
            <w:rFonts w:ascii="Times New Roman" w:eastAsia="Times New Roman" w:hAnsi="Times New Roman"/>
            <w:lang w:val="en-GB" w:eastAsia="en-GB"/>
          </w:rPr>
          <w:t>.</w:t>
        </w:r>
      </w:ins>
    </w:p>
    <w:p w14:paraId="6F3649CE" w14:textId="3AB026C7" w:rsidR="002B29A3" w:rsidRPr="00345A0B" w:rsidRDefault="002B29A3" w:rsidP="002B29A3">
      <w:pPr>
        <w:spacing w:after="180"/>
        <w:ind w:left="586" w:hanging="284"/>
        <w:jc w:val="left"/>
        <w:rPr>
          <w:ins w:id="108" w:author="Huawei" w:date="2020-04-08T14:49:00Z"/>
          <w:rFonts w:ascii="Times New Roman" w:eastAsia="Times New Roman" w:hAnsi="Times New Roman"/>
          <w:lang w:val="en-GB" w:eastAsia="en-GB"/>
        </w:rPr>
      </w:pPr>
      <w:ins w:id="10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8.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110" w:author="Huawei" w:date="2020-04-08T15:00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1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112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1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with a UE CONTEXT MODIFICATION RESPONSE message.</w:t>
        </w:r>
      </w:ins>
    </w:p>
    <w:p w14:paraId="10BA441F" w14:textId="0C7B54E9" w:rsidR="002B29A3" w:rsidRPr="00345A0B" w:rsidRDefault="002B29A3" w:rsidP="002B29A3">
      <w:pPr>
        <w:spacing w:after="180"/>
        <w:ind w:left="586" w:hanging="284"/>
        <w:jc w:val="left"/>
        <w:rPr>
          <w:ins w:id="114" w:author="Huawei" w:date="2020-04-08T14:49:00Z"/>
          <w:rFonts w:ascii="Times New Roman" w:eastAsia="Times New Roman" w:hAnsi="Times New Roman"/>
          <w:lang w:val="en-GB" w:eastAsia="en-GB"/>
        </w:rPr>
      </w:pPr>
      <w:ins w:id="11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9. 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116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1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sends an SGNB MODIFICATION REQUIRED message to the MeNB.</w:t>
        </w:r>
      </w:ins>
    </w:p>
    <w:p w14:paraId="54D41C79" w14:textId="2CC37254" w:rsidR="002B29A3" w:rsidRPr="00345A0B" w:rsidRDefault="002B29A3" w:rsidP="002B29A3">
      <w:pPr>
        <w:spacing w:after="180"/>
        <w:ind w:left="568" w:hanging="284"/>
        <w:jc w:val="left"/>
        <w:rPr>
          <w:ins w:id="118" w:author="Huawei" w:date="2020-04-08T14:49:00Z"/>
          <w:rFonts w:ascii="Times New Roman" w:eastAsia="Times New Roman" w:hAnsi="Times New Roman"/>
          <w:lang w:val="en-GB" w:eastAsia="ja-JP"/>
        </w:rPr>
      </w:pPr>
      <w:ins w:id="11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10/11.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 The MeNB </w:t>
        </w:r>
      </w:ins>
      <w:ins w:id="120" w:author="Huawei" w:date="2020-04-09T15:44:00Z">
        <w:r w:rsidR="00771BEE">
          <w:rPr>
            <w:rFonts w:ascii="Times New Roman" w:eastAsia="Times New Roman" w:hAnsi="Times New Roman"/>
            <w:lang w:val="en-GB" w:eastAsia="en-GB"/>
          </w:rPr>
          <w:t>i</w:t>
        </w:r>
      </w:ins>
      <w:ins w:id="12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</w:t>
        </w:r>
        <w:r w:rsidR="00E13749">
          <w:rPr>
            <w:rFonts w:ascii="Times New Roman" w:eastAsia="Times New Roman" w:hAnsi="Times New Roman"/>
            <w:lang w:val="en-GB" w:eastAsia="en-GB"/>
          </w:rPr>
          <w:t xml:space="preserve">e may be triggered by the SgNB </w:t>
        </w:r>
      </w:ins>
      <w:ins w:id="122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i</w:t>
        </w:r>
      </w:ins>
      <w:ins w:id="12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procedure (e.g. to provide information such as data forwarding addresses, new SN security key, measurement gap, etc...)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855252C" w14:textId="7002A4AD" w:rsidR="002B29A3" w:rsidRPr="00345A0B" w:rsidRDefault="002B29A3" w:rsidP="002B29A3">
      <w:pPr>
        <w:spacing w:after="180"/>
        <w:ind w:left="586" w:hanging="284"/>
        <w:jc w:val="left"/>
        <w:rPr>
          <w:ins w:id="124" w:author="Huawei" w:date="2020-04-08T14:49:00Z"/>
          <w:rFonts w:ascii="Times New Roman" w:eastAsia="Times New Roman" w:hAnsi="Times New Roman"/>
          <w:lang w:val="en-GB" w:eastAsia="en-GB"/>
        </w:rPr>
      </w:pPr>
      <w:ins w:id="12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and the </w:t>
        </w:r>
      </w:ins>
      <w:ins w:id="126" w:author="Huawei" w:date="2020-04-08T15:02:00Z">
        <w:r w:rsidR="00D4716B">
          <w:rPr>
            <w:rFonts w:ascii="Times New Roman" w:eastAsia="Times New Roman" w:hAnsi="Times New Roman"/>
            <w:lang w:val="en-GB" w:eastAsia="en-GB"/>
          </w:rPr>
          <w:t>migrating IAB-MT</w:t>
        </w:r>
      </w:ins>
      <w:ins w:id="12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perform RRC Connection Reconfiguration procedure.</w:t>
        </w:r>
      </w:ins>
    </w:p>
    <w:p w14:paraId="257FF34F" w14:textId="3489E58C" w:rsidR="002B29A3" w:rsidRPr="00345A0B" w:rsidRDefault="002B29A3" w:rsidP="002B29A3">
      <w:pPr>
        <w:spacing w:after="180"/>
        <w:ind w:left="586" w:hanging="284"/>
        <w:jc w:val="left"/>
        <w:rPr>
          <w:ins w:id="128" w:author="Huawei" w:date="2020-04-08T14:49:00Z"/>
          <w:rFonts w:ascii="Times New Roman" w:eastAsia="Times New Roman" w:hAnsi="Times New Roman"/>
          <w:lang w:val="en-GB" w:eastAsia="en-GB"/>
        </w:rPr>
      </w:pPr>
      <w:ins w:id="129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>13</w:t>
        </w:r>
        <w:r w:rsidRPr="00345A0B">
          <w:rPr>
            <w:rFonts w:ascii="Times New Roman" w:eastAsia="Times New Roman" w:hAnsi="Times New Roman"/>
            <w:lang w:val="en-GB" w:eastAsia="en-GB"/>
          </w:rPr>
          <w:t>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an SGNB MODIFICATION CONFIRM message to the </w:t>
        </w:r>
      </w:ins>
      <w:ins w:id="130" w:author="Huawei" w:date="2020-04-08T15:03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3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-CU.</w:t>
        </w:r>
      </w:ins>
    </w:p>
    <w:p w14:paraId="38A5EDE0" w14:textId="5A32C1C0" w:rsidR="002B29A3" w:rsidRDefault="002B29A3" w:rsidP="002B29A3">
      <w:pPr>
        <w:spacing w:after="180"/>
        <w:ind w:left="586" w:hanging="284"/>
        <w:jc w:val="left"/>
        <w:rPr>
          <w:ins w:id="132" w:author="Huawei" w:date="2020-04-08T15:24:00Z"/>
          <w:rFonts w:ascii="Times New Roman" w:eastAsia="Times New Roman" w:hAnsi="Times New Roman"/>
          <w:lang w:val="en-GB"/>
        </w:rPr>
      </w:pPr>
      <w:ins w:id="13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</w:r>
      </w:ins>
      <w:ins w:id="134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The</w:t>
        </w:r>
      </w:ins>
      <w:ins w:id="135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 xml:space="preserve"> migrating IAB-MT performs</w:t>
        </w:r>
      </w:ins>
      <w:ins w:id="136" w:author="Huawei" w:date="2020-04-08T15:07:00Z">
        <w:r w:rsidR="00D4716B"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137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r</w:t>
        </w:r>
      </w:ins>
      <w:ins w:id="138" w:author="Huawei" w:date="2020-04-08T14:49:00Z">
        <w:r w:rsidR="00E13749">
          <w:rPr>
            <w:rFonts w:ascii="Times New Roman" w:eastAsia="Times New Roman" w:hAnsi="Times New Roman"/>
            <w:lang w:val="en-GB" w:eastAsia="en-GB"/>
          </w:rPr>
          <w:t xml:space="preserve">andom </w:t>
        </w:r>
      </w:ins>
      <w:ins w:id="139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a</w:t>
        </w:r>
      </w:ins>
      <w:ins w:id="140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ccess procedure at the target </w:t>
        </w:r>
      </w:ins>
      <w:ins w:id="141" w:author="Huawei" w:date="2020-04-08T15:05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42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gNB-DU.</w:t>
        </w:r>
        <w:r w:rsidRPr="00345A0B">
          <w:rPr>
            <w:rFonts w:ascii="Times New Roman" w:eastAsia="Times New Roman" w:hAnsi="Times New Roman" w:hint="eastAsia"/>
            <w:lang w:val="en-GB"/>
          </w:rPr>
          <w:t xml:space="preserve"> </w:t>
        </w:r>
      </w:ins>
    </w:p>
    <w:p w14:paraId="0A5CC237" w14:textId="4F27D780" w:rsidR="0016225B" w:rsidRPr="00345A0B" w:rsidRDefault="0016225B" w:rsidP="002B29A3">
      <w:pPr>
        <w:spacing w:after="180"/>
        <w:ind w:left="586" w:hanging="284"/>
        <w:jc w:val="left"/>
        <w:rPr>
          <w:ins w:id="143" w:author="Huawei" w:date="2020-04-08T14:49:00Z"/>
          <w:rFonts w:ascii="Times New Roman" w:eastAsia="Times New Roman" w:hAnsi="Times New Roman"/>
          <w:lang w:val="en-GB" w:eastAsia="en-GB"/>
        </w:rPr>
      </w:pPr>
      <w:ins w:id="144" w:author="Huawei" w:date="2020-04-08T15:24:00Z">
        <w:r>
          <w:rPr>
            <w:rFonts w:ascii="Times New Roman" w:eastAsia="Times New Roman" w:hAnsi="Times New Roman"/>
            <w:lang w:val="en-GB"/>
          </w:rPr>
          <w:t xml:space="preserve">15-19. </w:t>
        </w:r>
        <w:r w:rsidRPr="0016225B">
          <w:rPr>
            <w:rFonts w:ascii="Times New Roman" w:eastAsia="Times New Roman" w:hAnsi="Times New Roman"/>
            <w:lang w:val="en-GB"/>
          </w:rPr>
          <w:t xml:space="preserve">The remaining </w:t>
        </w:r>
      </w:ins>
      <w:ins w:id="145" w:author="Huawei" w:date="2020-04-09T15:54:00Z">
        <w:r w:rsidR="00765A34">
          <w:rPr>
            <w:rFonts w:ascii="Times New Roman" w:eastAsia="Times New Roman" w:hAnsi="Times New Roman"/>
            <w:lang w:val="en-GB"/>
          </w:rPr>
          <w:t>steps</w:t>
        </w:r>
      </w:ins>
      <w:ins w:id="146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of the procedure follows steps 11-15 of the intra-CU topology adaptation procedure</w:t>
        </w:r>
      </w:ins>
      <w:ins w:id="147" w:author="Huawei" w:date="2020-04-09T15:54:00Z">
        <w:r w:rsidR="0048260B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48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>
          <w:rPr>
            <w:rFonts w:ascii="Times New Roman" w:eastAsia="Times New Roman" w:hAnsi="Times New Roman"/>
            <w:lang w:val="en-GB"/>
          </w:rPr>
          <w:t>.1</w:t>
        </w:r>
        <w:r w:rsidRPr="0016225B">
          <w:rPr>
            <w:rFonts w:ascii="Times New Roman" w:eastAsia="Times New Roman" w:hAnsi="Times New Roman"/>
            <w:lang w:val="en-GB"/>
          </w:rPr>
          <w:t>.</w:t>
        </w:r>
      </w:ins>
      <w:ins w:id="149" w:author="Huawei" w:date="2020-04-30T14:33:00Z">
        <w:r w:rsidR="007B3684">
          <w:rPr>
            <w:rFonts w:ascii="Times New Roman" w:eastAsia="Times New Roman" w:hAnsi="Times New Roman"/>
            <w:lang w:val="en-GB"/>
          </w:rPr>
          <w:t xml:space="preserve"> </w:t>
        </w:r>
      </w:ins>
      <w:ins w:id="150" w:author="Huawei" w:date="2020-04-30T14:34:00Z">
        <w:r w:rsidR="007B3684" w:rsidRPr="007B3684">
          <w:rPr>
            <w:rFonts w:ascii="Times New Roman" w:eastAsia="Times New Roman" w:hAnsi="Times New Roman"/>
            <w:lang w:val="en-GB"/>
          </w:rPr>
          <w:t>The main difference is the RRC message for the migrating IAB node, if involved, will be transmitted using the MCG SRB</w:t>
        </w:r>
      </w:ins>
    </w:p>
    <w:p w14:paraId="759F65C2" w14:textId="754C8984" w:rsidR="002B29A3" w:rsidRPr="00345A0B" w:rsidRDefault="002B29A3" w:rsidP="002B29A3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51" w:author="Huawei" w:date="2020-04-08T14:49:00Z"/>
          <w:rFonts w:eastAsia="Times New Roman"/>
          <w:sz w:val="24"/>
          <w:lang w:val="en-GB" w:eastAsia="en-GB"/>
        </w:rPr>
      </w:pPr>
      <w:bookmarkStart w:id="152" w:name="_Toc13919133"/>
      <w:bookmarkStart w:id="153" w:name="_Toc29391498"/>
      <w:bookmarkStart w:id="154" w:name="_Toc36560529"/>
      <w:ins w:id="155" w:author="Huawei" w:date="2020-04-08T14:49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156" w:author="Huawei" w:date="2020-04-08T15:33:00Z">
        <w:r w:rsidR="00CF06EF">
          <w:rPr>
            <w:rFonts w:eastAsia="Times New Roman"/>
            <w:sz w:val="24"/>
            <w:lang w:val="en-GB" w:eastAsia="en-GB"/>
          </w:rPr>
          <w:t>x</w:t>
        </w:r>
      </w:ins>
      <w:ins w:id="157" w:author="Huawei" w:date="2020-04-08T14:49:00Z">
        <w:r w:rsidRPr="00345A0B">
          <w:rPr>
            <w:rFonts w:eastAsia="Times New Roman"/>
            <w:sz w:val="24"/>
            <w:lang w:val="en-GB" w:eastAsia="en-GB"/>
          </w:rPr>
          <w:t>.</w:t>
        </w:r>
      </w:ins>
      <w:ins w:id="158" w:author="Huawei" w:date="2020-04-08T15:33:00Z">
        <w:r w:rsidR="00CF06EF">
          <w:rPr>
            <w:rFonts w:eastAsia="Times New Roman"/>
            <w:sz w:val="24"/>
            <w:lang w:val="en-GB" w:eastAsia="en-GB"/>
          </w:rPr>
          <w:t>3</w:t>
        </w:r>
      </w:ins>
      <w:ins w:id="159" w:author="Huawei" w:date="2020-04-08T14:49:00Z">
        <w:r w:rsidRPr="00345A0B">
          <w:rPr>
            <w:rFonts w:eastAsia="Times New Roman"/>
            <w:sz w:val="24"/>
            <w:lang w:val="en-GB" w:eastAsia="en-GB"/>
          </w:rPr>
          <w:tab/>
        </w:r>
      </w:ins>
      <w:ins w:id="160" w:author="Huawei" w:date="2020-04-08T15:29:00Z">
        <w:r w:rsidR="0016225B" w:rsidRPr="0016225B">
          <w:rPr>
            <w:rFonts w:eastAsia="Times New Roman"/>
            <w:sz w:val="24"/>
            <w:lang w:val="en-GB" w:eastAsia="en-GB"/>
          </w:rPr>
          <w:t>Intra-CU topology adaptation procedure in NSA</w:t>
        </w:r>
      </w:ins>
      <w:ins w:id="161" w:author="Huawei" w:date="2020-04-08T14:49:00Z">
        <w:r w:rsidRPr="00345A0B">
          <w:rPr>
            <w:rFonts w:eastAsia="Times New Roman"/>
            <w:sz w:val="24"/>
            <w:lang w:val="en-GB" w:eastAsia="en-GB"/>
          </w:rPr>
          <w:t xml:space="preserve"> using SCG SRB (SRB3)</w:t>
        </w:r>
        <w:bookmarkEnd w:id="152"/>
        <w:bookmarkEnd w:id="153"/>
        <w:bookmarkEnd w:id="154"/>
      </w:ins>
    </w:p>
    <w:p w14:paraId="14E380F1" w14:textId="413B285A" w:rsidR="00BD57C7" w:rsidRDefault="002B29A3" w:rsidP="002B29A3">
      <w:pPr>
        <w:spacing w:after="180"/>
        <w:jc w:val="left"/>
        <w:rPr>
          <w:ins w:id="162" w:author="Huawei" w:date="2020-04-08T15:32:00Z"/>
          <w:rFonts w:ascii="Times New Roman" w:eastAsia="Times New Roman" w:hAnsi="Times New Roman"/>
          <w:lang w:val="en-GB" w:eastAsia="ja-JP"/>
        </w:rPr>
      </w:pPr>
      <w:ins w:id="163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164" w:author="Huawei" w:date="2020-04-08T15:29:00Z">
        <w:r w:rsidR="0016225B"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165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</w:t>
        </w:r>
      </w:ins>
      <w:ins w:id="166" w:author="Huawei" w:date="2020-04-08T15:30:00Z"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from </w:t>
        </w:r>
        <w:r w:rsidR="0016225B">
          <w:rPr>
            <w:rFonts w:ascii="Times New Roman" w:eastAsia="Times New Roman" w:hAnsi="Times New Roman"/>
            <w:lang w:val="en-GB" w:eastAsia="ja-JP"/>
          </w:rPr>
          <w:t>source parent node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  <w:r w:rsidR="0016225B">
          <w:rPr>
            <w:rFonts w:ascii="Times New Roman" w:eastAsia="Times New Roman" w:hAnsi="Times New Roman"/>
            <w:lang w:val="en-GB" w:eastAsia="ja-JP"/>
          </w:rPr>
          <w:t>target parent node</w:t>
        </w:r>
        <w:r w:rsidR="0016225B"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  <w:r w:rsidR="0016225B">
          <w:rPr>
            <w:rFonts w:ascii="Times New Roman" w:eastAsia="Times New Roman" w:hAnsi="Times New Roman"/>
            <w:lang w:val="en-GB" w:eastAsia="en-GB"/>
          </w:rPr>
          <w:t>IAB-donor-CU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67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when SCG SRB (SRB3) is available </w:t>
        </w:r>
      </w:ins>
      <w:ins w:id="168" w:author="Huawei" w:date="2020-04-09T15:59:00Z">
        <w:r w:rsidR="00944479">
          <w:rPr>
            <w:rFonts w:ascii="Times New Roman" w:eastAsia="Times New Roman" w:hAnsi="Times New Roman"/>
            <w:lang w:val="en-GB" w:eastAsia="ja-JP"/>
          </w:rPr>
          <w:t>for IAB-node</w:t>
        </w:r>
        <w:r w:rsidR="00944479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69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during EN-DC operation. </w:t>
        </w:r>
      </w:ins>
      <w:ins w:id="170" w:author="Huawei" w:date="2020-04-08T15:30:00Z">
        <w:r w:rsidR="0016225B"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 w:rsidR="0016225B">
          <w:rPr>
            <w:rFonts w:ascii="Times New Roman" w:eastAsia="Malgun Gothic" w:hAnsi="Times New Roman"/>
            <w:lang w:val="en-GB" w:eastAsia="ja-JP"/>
          </w:rPr>
          <w:t xml:space="preserve"> </w:t>
        </w:r>
      </w:ins>
      <w:ins w:id="171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The procedure is the same as </w:t>
        </w:r>
      </w:ins>
      <w:ins w:id="172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>intra-CU topology adaptation procedure</w:t>
        </w:r>
      </w:ins>
      <w:ins w:id="173" w:author="Huawei" w:date="2020-04-09T15:59:00Z">
        <w:r w:rsidR="00944479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74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 w:rsidR="00BD57C7">
          <w:rPr>
            <w:rFonts w:ascii="Times New Roman" w:eastAsia="Times New Roman" w:hAnsi="Times New Roman"/>
            <w:lang w:val="en-GB"/>
          </w:rPr>
          <w:t xml:space="preserve">.1 but the UE CONTEXT SETUP REQUEST message </w:t>
        </w:r>
      </w:ins>
      <w:ins w:id="175" w:author="Huawei" w:date="2020-04-08T15:33:00Z">
        <w:r w:rsidR="00BD57C7">
          <w:rPr>
            <w:rFonts w:ascii="Times New Roman" w:eastAsia="Times New Roman" w:hAnsi="Times New Roman"/>
            <w:lang w:val="en-GB"/>
          </w:rPr>
          <w:t>i</w:t>
        </w:r>
        <w:r w:rsidR="00BD57C7" w:rsidRPr="00345A0B">
          <w:rPr>
            <w:rFonts w:ascii="Times New Roman" w:eastAsia="Times New Roman" w:hAnsi="Times New Roman"/>
            <w:lang w:val="en-GB" w:eastAsia="en-GB"/>
          </w:rPr>
          <w:t>ncludes a CG-ConfigInfo</w:t>
        </w:r>
      </w:ins>
      <w:ins w:id="176" w:author="Huawei" w:date="2020-04-09T16:00:00Z">
        <w:r w:rsidR="00C20B28">
          <w:rPr>
            <w:rFonts w:ascii="Times New Roman" w:eastAsia="Times New Roman" w:hAnsi="Times New Roman"/>
            <w:lang w:val="en-GB" w:eastAsia="en-GB"/>
          </w:rPr>
          <w:t xml:space="preserve"> in step </w:t>
        </w:r>
      </w:ins>
      <w:ins w:id="177" w:author="Huawei" w:date="2020-04-09T16:01:00Z">
        <w:r w:rsidR="001267E2">
          <w:rPr>
            <w:rFonts w:ascii="Times New Roman" w:eastAsia="Times New Roman" w:hAnsi="Times New Roman"/>
            <w:lang w:val="en-GB" w:eastAsia="en-GB"/>
          </w:rPr>
          <w:t>3</w:t>
        </w:r>
      </w:ins>
      <w:ins w:id="178" w:author="Huawei" w:date="2020-04-08T15:33:00Z">
        <w:r w:rsidR="00BD57C7"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bookmarkEnd w:id="1"/>
    <w:bookmarkEnd w:id="2"/>
    <w:p w14:paraId="712FC544" w14:textId="77777777" w:rsidR="005B124B" w:rsidRDefault="005B124B" w:rsidP="005B124B">
      <w:pPr>
        <w:spacing w:after="180"/>
        <w:jc w:val="center"/>
        <w:rPr>
          <w:rFonts w:cs="Arial"/>
          <w:color w:val="1F11D3"/>
          <w:lang w:val="en-GB" w:eastAsia="en-US"/>
        </w:rPr>
      </w:pPr>
    </w:p>
    <w:p w14:paraId="719E0BD7" w14:textId="32ABC46D" w:rsidR="0016225B" w:rsidRPr="002B29A3" w:rsidRDefault="00024A61" w:rsidP="005B124B">
      <w:pPr>
        <w:spacing w:after="180"/>
        <w:jc w:val="center"/>
        <w:rPr>
          <w:rFonts w:ascii="Times New Roman" w:eastAsia="Times New Roman" w:hAnsi="Times New Roman"/>
          <w:lang w:val="en-GB" w:eastAsia="en-GB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</w:t>
      </w:r>
      <w:r>
        <w:rPr>
          <w:rFonts w:cs="Arial"/>
          <w:color w:val="1F11D3"/>
          <w:lang w:val="en-GB" w:eastAsia="en-US"/>
        </w:rPr>
        <w:t>End</w:t>
      </w:r>
      <w:r w:rsidRPr="00A62F3B">
        <w:rPr>
          <w:rFonts w:cs="Arial"/>
          <w:color w:val="1F11D3"/>
          <w:lang w:val="en-GB" w:eastAsia="en-US"/>
        </w:rPr>
        <w:t xml:space="preserve"> of Text Proposal-----------------------------------------------------</w:t>
      </w:r>
    </w:p>
    <w:sectPr w:rsidR="0016225B" w:rsidRPr="002B29A3" w:rsidSect="00E11D4A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29C18" w14:textId="77777777" w:rsidR="00E62B83" w:rsidRDefault="00E62B83" w:rsidP="004F0F23">
      <w:pPr>
        <w:spacing w:after="0"/>
      </w:pPr>
      <w:r>
        <w:separator/>
      </w:r>
    </w:p>
  </w:endnote>
  <w:endnote w:type="continuationSeparator" w:id="0">
    <w:p w14:paraId="7DB812F0" w14:textId="77777777" w:rsidR="00E62B83" w:rsidRDefault="00E62B83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24D55" w14:textId="77777777" w:rsidR="00E62B83" w:rsidRDefault="00E62B83" w:rsidP="004F0F23">
      <w:pPr>
        <w:spacing w:after="0"/>
      </w:pPr>
      <w:r>
        <w:separator/>
      </w:r>
    </w:p>
  </w:footnote>
  <w:footnote w:type="continuationSeparator" w:id="0">
    <w:p w14:paraId="56558D7C" w14:textId="77777777" w:rsidR="00E62B83" w:rsidRDefault="00E62B83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0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7"/>
  </w:num>
  <w:num w:numId="4">
    <w:abstractNumId w:val="10"/>
  </w:num>
  <w:num w:numId="5">
    <w:abstractNumId w:val="20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21"/>
  </w:num>
  <w:num w:numId="19">
    <w:abstractNumId w:val="12"/>
  </w:num>
  <w:num w:numId="20">
    <w:abstractNumId w:val="14"/>
  </w:num>
  <w:num w:numId="21">
    <w:abstractNumId w:val="16"/>
  </w:num>
  <w:num w:numId="22">
    <w:abstractNumId w:val="11"/>
  </w:num>
  <w:num w:numId="23">
    <w:abstractNumId w:val="18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13E4"/>
    <w:rsid w:val="0001253E"/>
    <w:rsid w:val="00024A61"/>
    <w:rsid w:val="00025EEE"/>
    <w:rsid w:val="000265F8"/>
    <w:rsid w:val="00042CF6"/>
    <w:rsid w:val="00045835"/>
    <w:rsid w:val="0005174C"/>
    <w:rsid w:val="000616ED"/>
    <w:rsid w:val="00065F1A"/>
    <w:rsid w:val="00066D26"/>
    <w:rsid w:val="0007143D"/>
    <w:rsid w:val="000770A1"/>
    <w:rsid w:val="00077C3E"/>
    <w:rsid w:val="00083380"/>
    <w:rsid w:val="00085588"/>
    <w:rsid w:val="000B0506"/>
    <w:rsid w:val="000C765E"/>
    <w:rsid w:val="000D0A0B"/>
    <w:rsid w:val="000D294C"/>
    <w:rsid w:val="000D73F1"/>
    <w:rsid w:val="000E0533"/>
    <w:rsid w:val="000F5193"/>
    <w:rsid w:val="001103D9"/>
    <w:rsid w:val="001129D1"/>
    <w:rsid w:val="00116C9C"/>
    <w:rsid w:val="001267E2"/>
    <w:rsid w:val="001273D9"/>
    <w:rsid w:val="00137C06"/>
    <w:rsid w:val="001424DC"/>
    <w:rsid w:val="00143423"/>
    <w:rsid w:val="00145C1C"/>
    <w:rsid w:val="00146A6A"/>
    <w:rsid w:val="00147F24"/>
    <w:rsid w:val="0016225B"/>
    <w:rsid w:val="00167230"/>
    <w:rsid w:val="00177309"/>
    <w:rsid w:val="001A0F02"/>
    <w:rsid w:val="001A1642"/>
    <w:rsid w:val="001B04F2"/>
    <w:rsid w:val="001B3556"/>
    <w:rsid w:val="001B3FC2"/>
    <w:rsid w:val="001B4448"/>
    <w:rsid w:val="001B5BDE"/>
    <w:rsid w:val="001D5BB3"/>
    <w:rsid w:val="001E04F7"/>
    <w:rsid w:val="001E1A6F"/>
    <w:rsid w:val="001E525E"/>
    <w:rsid w:val="001E5AD6"/>
    <w:rsid w:val="001F2D5A"/>
    <w:rsid w:val="00201317"/>
    <w:rsid w:val="00216324"/>
    <w:rsid w:val="002233E5"/>
    <w:rsid w:val="00225E31"/>
    <w:rsid w:val="00230FA5"/>
    <w:rsid w:val="0024191D"/>
    <w:rsid w:val="00241AA4"/>
    <w:rsid w:val="00251012"/>
    <w:rsid w:val="00252B5C"/>
    <w:rsid w:val="00264EBC"/>
    <w:rsid w:val="002720BC"/>
    <w:rsid w:val="00274699"/>
    <w:rsid w:val="0027793C"/>
    <w:rsid w:val="002805A6"/>
    <w:rsid w:val="00292D0B"/>
    <w:rsid w:val="0029399D"/>
    <w:rsid w:val="002A008B"/>
    <w:rsid w:val="002B037F"/>
    <w:rsid w:val="002B29A3"/>
    <w:rsid w:val="002B3FC8"/>
    <w:rsid w:val="002C6406"/>
    <w:rsid w:val="002D13B8"/>
    <w:rsid w:val="002D54F9"/>
    <w:rsid w:val="002E293A"/>
    <w:rsid w:val="002F1E48"/>
    <w:rsid w:val="002F599F"/>
    <w:rsid w:val="002F66FA"/>
    <w:rsid w:val="002F6D0E"/>
    <w:rsid w:val="002F6E57"/>
    <w:rsid w:val="0030169E"/>
    <w:rsid w:val="0030414F"/>
    <w:rsid w:val="003058D1"/>
    <w:rsid w:val="0032163C"/>
    <w:rsid w:val="00321B59"/>
    <w:rsid w:val="003227E8"/>
    <w:rsid w:val="00341B9C"/>
    <w:rsid w:val="00345A0B"/>
    <w:rsid w:val="00346AA1"/>
    <w:rsid w:val="00347EC2"/>
    <w:rsid w:val="0035638A"/>
    <w:rsid w:val="003566A7"/>
    <w:rsid w:val="00357180"/>
    <w:rsid w:val="00361EE1"/>
    <w:rsid w:val="003638E5"/>
    <w:rsid w:val="00370D27"/>
    <w:rsid w:val="00381A68"/>
    <w:rsid w:val="003850CD"/>
    <w:rsid w:val="003905FA"/>
    <w:rsid w:val="00393DF2"/>
    <w:rsid w:val="003974E8"/>
    <w:rsid w:val="003B0F0F"/>
    <w:rsid w:val="003B31FB"/>
    <w:rsid w:val="003B5B4E"/>
    <w:rsid w:val="003C54B6"/>
    <w:rsid w:val="003C798D"/>
    <w:rsid w:val="003D2595"/>
    <w:rsid w:val="003E3209"/>
    <w:rsid w:val="003F1308"/>
    <w:rsid w:val="003F54B6"/>
    <w:rsid w:val="00401C58"/>
    <w:rsid w:val="00423E9A"/>
    <w:rsid w:val="00435A00"/>
    <w:rsid w:val="00435D3A"/>
    <w:rsid w:val="004435AC"/>
    <w:rsid w:val="00444D7F"/>
    <w:rsid w:val="0045273C"/>
    <w:rsid w:val="0046652F"/>
    <w:rsid w:val="00472E82"/>
    <w:rsid w:val="0048260B"/>
    <w:rsid w:val="004873A0"/>
    <w:rsid w:val="004936F8"/>
    <w:rsid w:val="004B5D77"/>
    <w:rsid w:val="004B630C"/>
    <w:rsid w:val="004D16E4"/>
    <w:rsid w:val="004D38E3"/>
    <w:rsid w:val="004E64CB"/>
    <w:rsid w:val="004E7CAD"/>
    <w:rsid w:val="004F0F23"/>
    <w:rsid w:val="004F732C"/>
    <w:rsid w:val="005017F5"/>
    <w:rsid w:val="00504AEC"/>
    <w:rsid w:val="005108F5"/>
    <w:rsid w:val="005147F6"/>
    <w:rsid w:val="00514A87"/>
    <w:rsid w:val="005236AA"/>
    <w:rsid w:val="00525140"/>
    <w:rsid w:val="005268C1"/>
    <w:rsid w:val="00527E6B"/>
    <w:rsid w:val="005329BD"/>
    <w:rsid w:val="0053494D"/>
    <w:rsid w:val="00541799"/>
    <w:rsid w:val="00541F1F"/>
    <w:rsid w:val="00542451"/>
    <w:rsid w:val="00563E11"/>
    <w:rsid w:val="00567A37"/>
    <w:rsid w:val="00572516"/>
    <w:rsid w:val="00586EA7"/>
    <w:rsid w:val="00591307"/>
    <w:rsid w:val="00597FA1"/>
    <w:rsid w:val="005A0E2F"/>
    <w:rsid w:val="005A238F"/>
    <w:rsid w:val="005A4DA9"/>
    <w:rsid w:val="005B124B"/>
    <w:rsid w:val="005B1A4C"/>
    <w:rsid w:val="005B5AD3"/>
    <w:rsid w:val="005C29A2"/>
    <w:rsid w:val="005C605A"/>
    <w:rsid w:val="005E10E3"/>
    <w:rsid w:val="005E25D9"/>
    <w:rsid w:val="005E2D10"/>
    <w:rsid w:val="005E5660"/>
    <w:rsid w:val="0060080D"/>
    <w:rsid w:val="00610B96"/>
    <w:rsid w:val="00613940"/>
    <w:rsid w:val="006139A7"/>
    <w:rsid w:val="006149F8"/>
    <w:rsid w:val="006177EF"/>
    <w:rsid w:val="00617F09"/>
    <w:rsid w:val="00624B01"/>
    <w:rsid w:val="0065497C"/>
    <w:rsid w:val="006613CE"/>
    <w:rsid w:val="00662E18"/>
    <w:rsid w:val="00671AD8"/>
    <w:rsid w:val="00684110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F34B3"/>
    <w:rsid w:val="007013BB"/>
    <w:rsid w:val="00715DED"/>
    <w:rsid w:val="00722735"/>
    <w:rsid w:val="00726A58"/>
    <w:rsid w:val="0073046E"/>
    <w:rsid w:val="007306D1"/>
    <w:rsid w:val="00740E58"/>
    <w:rsid w:val="00751F4B"/>
    <w:rsid w:val="007537B5"/>
    <w:rsid w:val="00753C9B"/>
    <w:rsid w:val="007633F8"/>
    <w:rsid w:val="00765A34"/>
    <w:rsid w:val="00771BEE"/>
    <w:rsid w:val="00775CCA"/>
    <w:rsid w:val="007764BB"/>
    <w:rsid w:val="00782D18"/>
    <w:rsid w:val="00782DBC"/>
    <w:rsid w:val="007866E9"/>
    <w:rsid w:val="00786A3B"/>
    <w:rsid w:val="00790812"/>
    <w:rsid w:val="0079360A"/>
    <w:rsid w:val="007A3C92"/>
    <w:rsid w:val="007B2622"/>
    <w:rsid w:val="007B3684"/>
    <w:rsid w:val="007B398B"/>
    <w:rsid w:val="007B3F10"/>
    <w:rsid w:val="007C4E2C"/>
    <w:rsid w:val="007C515B"/>
    <w:rsid w:val="007C785F"/>
    <w:rsid w:val="007D1CB5"/>
    <w:rsid w:val="007D5EAF"/>
    <w:rsid w:val="007E225E"/>
    <w:rsid w:val="007F3413"/>
    <w:rsid w:val="007F39C1"/>
    <w:rsid w:val="00805F93"/>
    <w:rsid w:val="0081076F"/>
    <w:rsid w:val="008130EE"/>
    <w:rsid w:val="008143F1"/>
    <w:rsid w:val="00817632"/>
    <w:rsid w:val="00840B9C"/>
    <w:rsid w:val="0084249A"/>
    <w:rsid w:val="00842C95"/>
    <w:rsid w:val="00843077"/>
    <w:rsid w:val="00845200"/>
    <w:rsid w:val="00860B72"/>
    <w:rsid w:val="00861EB3"/>
    <w:rsid w:val="00865D20"/>
    <w:rsid w:val="008673B1"/>
    <w:rsid w:val="008709C8"/>
    <w:rsid w:val="00871ADC"/>
    <w:rsid w:val="008747C2"/>
    <w:rsid w:val="00877B12"/>
    <w:rsid w:val="008800D2"/>
    <w:rsid w:val="00883C13"/>
    <w:rsid w:val="0089103D"/>
    <w:rsid w:val="008A6B97"/>
    <w:rsid w:val="008B1827"/>
    <w:rsid w:val="008D63C7"/>
    <w:rsid w:val="008E273D"/>
    <w:rsid w:val="008E4659"/>
    <w:rsid w:val="009237ED"/>
    <w:rsid w:val="00926967"/>
    <w:rsid w:val="009277B5"/>
    <w:rsid w:val="009320B9"/>
    <w:rsid w:val="00934051"/>
    <w:rsid w:val="009406AF"/>
    <w:rsid w:val="00944479"/>
    <w:rsid w:val="0094533F"/>
    <w:rsid w:val="00957047"/>
    <w:rsid w:val="0097404E"/>
    <w:rsid w:val="00985BAB"/>
    <w:rsid w:val="0099109F"/>
    <w:rsid w:val="00991E35"/>
    <w:rsid w:val="009970DB"/>
    <w:rsid w:val="009B4171"/>
    <w:rsid w:val="009B5582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33E3"/>
    <w:rsid w:val="00A0235F"/>
    <w:rsid w:val="00A053CC"/>
    <w:rsid w:val="00A05FDA"/>
    <w:rsid w:val="00A06FD6"/>
    <w:rsid w:val="00A11FFA"/>
    <w:rsid w:val="00A17559"/>
    <w:rsid w:val="00A2222F"/>
    <w:rsid w:val="00A23247"/>
    <w:rsid w:val="00A45B90"/>
    <w:rsid w:val="00A46D6C"/>
    <w:rsid w:val="00A62F3B"/>
    <w:rsid w:val="00A76833"/>
    <w:rsid w:val="00A95736"/>
    <w:rsid w:val="00AA33B4"/>
    <w:rsid w:val="00AA5B3E"/>
    <w:rsid w:val="00AB315B"/>
    <w:rsid w:val="00AC3BA1"/>
    <w:rsid w:val="00AD13F4"/>
    <w:rsid w:val="00AD5F4A"/>
    <w:rsid w:val="00AE29CE"/>
    <w:rsid w:val="00AE6CD4"/>
    <w:rsid w:val="00AE6F62"/>
    <w:rsid w:val="00AF187E"/>
    <w:rsid w:val="00AF2299"/>
    <w:rsid w:val="00AF53FA"/>
    <w:rsid w:val="00B0100C"/>
    <w:rsid w:val="00B05316"/>
    <w:rsid w:val="00B10D6C"/>
    <w:rsid w:val="00B23BB2"/>
    <w:rsid w:val="00B33A97"/>
    <w:rsid w:val="00B46278"/>
    <w:rsid w:val="00B52343"/>
    <w:rsid w:val="00B570F4"/>
    <w:rsid w:val="00B6079F"/>
    <w:rsid w:val="00B67D2B"/>
    <w:rsid w:val="00B75DF2"/>
    <w:rsid w:val="00B768B9"/>
    <w:rsid w:val="00B84275"/>
    <w:rsid w:val="00B8656A"/>
    <w:rsid w:val="00B92FF1"/>
    <w:rsid w:val="00BA331C"/>
    <w:rsid w:val="00BA6154"/>
    <w:rsid w:val="00BA76A2"/>
    <w:rsid w:val="00BD1FFF"/>
    <w:rsid w:val="00BD57C7"/>
    <w:rsid w:val="00BD710B"/>
    <w:rsid w:val="00BE0E1C"/>
    <w:rsid w:val="00BE0EC1"/>
    <w:rsid w:val="00C052BC"/>
    <w:rsid w:val="00C11DAF"/>
    <w:rsid w:val="00C12763"/>
    <w:rsid w:val="00C139BA"/>
    <w:rsid w:val="00C14191"/>
    <w:rsid w:val="00C17A27"/>
    <w:rsid w:val="00C20B28"/>
    <w:rsid w:val="00C27C68"/>
    <w:rsid w:val="00C36375"/>
    <w:rsid w:val="00C40890"/>
    <w:rsid w:val="00C42910"/>
    <w:rsid w:val="00C42F15"/>
    <w:rsid w:val="00C51661"/>
    <w:rsid w:val="00C5294C"/>
    <w:rsid w:val="00C54C32"/>
    <w:rsid w:val="00C55A05"/>
    <w:rsid w:val="00C57BE1"/>
    <w:rsid w:val="00C60822"/>
    <w:rsid w:val="00C63889"/>
    <w:rsid w:val="00C6470C"/>
    <w:rsid w:val="00CA2C4D"/>
    <w:rsid w:val="00CB0D75"/>
    <w:rsid w:val="00CB3A87"/>
    <w:rsid w:val="00CB4F16"/>
    <w:rsid w:val="00CB6D78"/>
    <w:rsid w:val="00CC7855"/>
    <w:rsid w:val="00CD1B8F"/>
    <w:rsid w:val="00CD5D23"/>
    <w:rsid w:val="00CF06EF"/>
    <w:rsid w:val="00CF1C46"/>
    <w:rsid w:val="00CF7221"/>
    <w:rsid w:val="00D037DB"/>
    <w:rsid w:val="00D05085"/>
    <w:rsid w:val="00D15921"/>
    <w:rsid w:val="00D256C1"/>
    <w:rsid w:val="00D41383"/>
    <w:rsid w:val="00D415AE"/>
    <w:rsid w:val="00D43B70"/>
    <w:rsid w:val="00D4436F"/>
    <w:rsid w:val="00D4716B"/>
    <w:rsid w:val="00D53CB7"/>
    <w:rsid w:val="00D53F04"/>
    <w:rsid w:val="00D5729C"/>
    <w:rsid w:val="00D67B48"/>
    <w:rsid w:val="00D77277"/>
    <w:rsid w:val="00D82637"/>
    <w:rsid w:val="00D8402C"/>
    <w:rsid w:val="00D8450E"/>
    <w:rsid w:val="00DB4AA3"/>
    <w:rsid w:val="00DB6DF9"/>
    <w:rsid w:val="00DE1B57"/>
    <w:rsid w:val="00DE2647"/>
    <w:rsid w:val="00DE2699"/>
    <w:rsid w:val="00DF3097"/>
    <w:rsid w:val="00DF3D11"/>
    <w:rsid w:val="00DF6FDB"/>
    <w:rsid w:val="00DF7B8B"/>
    <w:rsid w:val="00E00B53"/>
    <w:rsid w:val="00E03C3F"/>
    <w:rsid w:val="00E052C8"/>
    <w:rsid w:val="00E06066"/>
    <w:rsid w:val="00E11D4A"/>
    <w:rsid w:val="00E13749"/>
    <w:rsid w:val="00E21FA1"/>
    <w:rsid w:val="00E416F7"/>
    <w:rsid w:val="00E435E0"/>
    <w:rsid w:val="00E52453"/>
    <w:rsid w:val="00E54F33"/>
    <w:rsid w:val="00E62B83"/>
    <w:rsid w:val="00E97B40"/>
    <w:rsid w:val="00EA4DC7"/>
    <w:rsid w:val="00EA66BA"/>
    <w:rsid w:val="00EB32D1"/>
    <w:rsid w:val="00EB52ED"/>
    <w:rsid w:val="00EC6F7E"/>
    <w:rsid w:val="00ED15D1"/>
    <w:rsid w:val="00ED3671"/>
    <w:rsid w:val="00ED648C"/>
    <w:rsid w:val="00EE01E4"/>
    <w:rsid w:val="00EE1F5F"/>
    <w:rsid w:val="00EE4E24"/>
    <w:rsid w:val="00EF0DE7"/>
    <w:rsid w:val="00EF5759"/>
    <w:rsid w:val="00EF717E"/>
    <w:rsid w:val="00F01EEE"/>
    <w:rsid w:val="00F029F6"/>
    <w:rsid w:val="00F032DE"/>
    <w:rsid w:val="00F148BE"/>
    <w:rsid w:val="00F2078E"/>
    <w:rsid w:val="00F22597"/>
    <w:rsid w:val="00F32618"/>
    <w:rsid w:val="00F34107"/>
    <w:rsid w:val="00F362E2"/>
    <w:rsid w:val="00F50A57"/>
    <w:rsid w:val="00F71476"/>
    <w:rsid w:val="00F71D34"/>
    <w:rsid w:val="00F72230"/>
    <w:rsid w:val="00F80137"/>
    <w:rsid w:val="00F82DDC"/>
    <w:rsid w:val="00F85E27"/>
    <w:rsid w:val="00F87193"/>
    <w:rsid w:val="00F921EB"/>
    <w:rsid w:val="00F934F7"/>
    <w:rsid w:val="00F956D1"/>
    <w:rsid w:val="00FA12DB"/>
    <w:rsid w:val="00FA494E"/>
    <w:rsid w:val="00FB1E79"/>
    <w:rsid w:val="00FD175B"/>
    <w:rsid w:val="00FD3E29"/>
    <w:rsid w:val="00FD4A7A"/>
    <w:rsid w:val="00FD64FD"/>
    <w:rsid w:val="00FE69F9"/>
    <w:rsid w:val="00FF0FEF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0248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3A53F-680F-4EB7-BDA8-79C098EB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847</Words>
  <Characters>4828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8</cp:revision>
  <dcterms:created xsi:type="dcterms:W3CDTF">2020-04-30T06:24:00Z</dcterms:created>
  <dcterms:modified xsi:type="dcterms:W3CDTF">2020-04-30T07:54:00Z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(3)IfRgwxJaFNhE64U/vnJomb3GW7NcIh2HYVmpqFUYPAlo//9Yg6kamAdbF6p9gOY7ugxQtW2U
C5zO6ps0yKynR+beJQhPJdMGIN/CYRog3bl0CJf9FwVyJsQhMRr1oOP2tUePOx99zp4Qa6iM
V5kX0Ok37gfvbRLbg1JYc4R+lF9VbaEeimDIskskfCafXx2mQ/MI40+2riR5+J1gX8Ru2Yq2
CE3ZPWg6AAIJLWD5rM</vt:lpwstr>
  </property>
  <property fmtid="{D5CDD505-2E9C-101B-9397-08002B2CF9AE}" pid="3" name="_2015_ms_pID_7253431">
    <vt:lpwstr>J6ATm2NxQ3flGWZDLRuKTN+z8mfZq6ejZVBfUoAmE8TAhtQLNKdFef
Jr2VOH8eAWrgo6gkltMM0ttGqce9W6LHUnwgUuil/Tyu6E21M8rmtdme5qoeCjRKjFEVPr9z
Qb5v+Y/YZAh2bgJ6nfTEh+hvWH0bZ/SDqHsgTmW9Lo5f050BBRQ67lfyCM/hW2GLun3ZUEu2
lWqBdszH00r+Md+CtBdMQ0cxsFxYmqydyrDc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